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241256"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1F7523">
        <w:rPr>
          <w:b/>
          <w:noProof/>
          <w:sz w:val="24"/>
        </w:rPr>
        <w:t>)</w:t>
      </w:r>
      <w:r>
        <w:rPr>
          <w:b/>
          <w:i/>
          <w:noProof/>
          <w:sz w:val="28"/>
        </w:rPr>
        <w:tab/>
      </w:r>
      <w:r w:rsidR="001D7F29">
        <w:rPr>
          <w:b/>
          <w:i/>
          <w:noProof/>
          <w:sz w:val="28"/>
        </w:rPr>
        <w:t>S2-</w:t>
      </w:r>
      <w:r w:rsidR="00D407BB" w:rsidRPr="00D407BB">
        <w:rPr>
          <w:b/>
          <w:i/>
          <w:noProof/>
          <w:sz w:val="28"/>
        </w:rPr>
        <w:t>2100483</w:t>
      </w:r>
      <w:ins w:id="0" w:author="Ericsson User r01" w:date="2021-03-01T10:09:00Z">
        <w:r w:rsidR="00093815">
          <w:rPr>
            <w:b/>
            <w:i/>
            <w:noProof/>
            <w:sz w:val="28"/>
          </w:rPr>
          <w:t>r0</w:t>
        </w:r>
      </w:ins>
      <w:ins w:id="1" w:author="Nokia-r2" w:date="2021-03-01T23:22:00Z">
        <w:r w:rsidR="00D13C19">
          <w:rPr>
            <w:b/>
            <w:i/>
            <w:noProof/>
            <w:sz w:val="28"/>
          </w:rPr>
          <w:t>2</w:t>
        </w:r>
      </w:ins>
    </w:p>
    <w:p w14:paraId="7CB45193" w14:textId="3C25DC15" w:rsidR="001E41F3" w:rsidRDefault="00402D19" w:rsidP="005E2C44">
      <w:pPr>
        <w:pStyle w:val="CRCoverPage"/>
        <w:outlineLvl w:val="0"/>
        <w:rPr>
          <w:b/>
          <w:noProof/>
          <w:sz w:val="24"/>
        </w:rPr>
      </w:pPr>
      <w:r>
        <w:rPr>
          <w:b/>
          <w:noProof/>
          <w:sz w:val="24"/>
        </w:rPr>
        <w:t xml:space="preserve">Febuarary </w:t>
      </w:r>
      <w:r w:rsidR="001D7F29">
        <w:rPr>
          <w:b/>
          <w:noProof/>
          <w:sz w:val="24"/>
        </w:rPr>
        <w:t>24</w:t>
      </w:r>
      <w:r w:rsidR="001E41F3">
        <w:rPr>
          <w:b/>
          <w:noProof/>
          <w:sz w:val="24"/>
        </w:rPr>
        <w:t xml:space="preserve"> </w:t>
      </w:r>
      <w:r w:rsidR="001D7F29">
        <w:rPr>
          <w:b/>
          <w:noProof/>
          <w:sz w:val="24"/>
        </w:rPr>
        <w:t xml:space="preserve">– </w:t>
      </w:r>
      <w:r w:rsidR="001D7F29">
        <w:rPr>
          <w:rFonts w:hint="eastAsia"/>
          <w:b/>
          <w:noProof/>
          <w:sz w:val="24"/>
          <w:lang w:eastAsia="zh-CN"/>
        </w:rPr>
        <w:t>March</w:t>
      </w:r>
      <w:r w:rsidR="001D7F29">
        <w:rPr>
          <w:b/>
          <w:noProof/>
          <w:sz w:val="24"/>
        </w:rPr>
        <w:t xml:space="preserve"> </w:t>
      </w:r>
      <w:r>
        <w:rPr>
          <w:b/>
          <w:noProof/>
          <w:sz w:val="24"/>
          <w:lang w:eastAsia="zh-CN"/>
        </w:rPr>
        <w:t>9</w:t>
      </w:r>
      <w:r w:rsidR="001D7F29">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D4FC" w:rsidR="001E41F3" w:rsidRPr="00410371" w:rsidRDefault="001D7F29" w:rsidP="00E13F3D">
            <w:pPr>
              <w:pStyle w:val="CRCoverPage"/>
              <w:spacing w:after="0"/>
              <w:jc w:val="right"/>
              <w:rPr>
                <w:b/>
                <w:noProof/>
                <w:sz w:val="28"/>
              </w:rPr>
            </w:pPr>
            <w:r>
              <w:rPr>
                <w:b/>
                <w:noProof/>
                <w:sz w:val="28"/>
              </w:rPr>
              <w:t>23.</w:t>
            </w:r>
            <w:r w:rsidR="00611A41">
              <w:rPr>
                <w:b/>
                <w:noProof/>
                <w:sz w:val="28"/>
              </w:rPr>
              <w:t>50</w:t>
            </w:r>
            <w:r w:rsidR="002264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988D4" w:rsidR="001E41F3" w:rsidRPr="00410371" w:rsidRDefault="00356033" w:rsidP="00547111">
            <w:pPr>
              <w:pStyle w:val="CRCoverPage"/>
              <w:spacing w:after="0"/>
              <w:rPr>
                <w:noProof/>
              </w:rPr>
            </w:pPr>
            <w:r>
              <w:rPr>
                <w:b/>
                <w:noProof/>
                <w:sz w:val="28"/>
              </w:rPr>
              <w:t>2513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0610" w:rsidR="001E41F3" w:rsidRPr="00410371" w:rsidRDefault="001E41F3" w:rsidP="0035603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67F9" w:rsidR="001E41F3" w:rsidRPr="00410371" w:rsidRDefault="00611A41">
            <w:pPr>
              <w:pStyle w:val="CRCoverPage"/>
              <w:spacing w:after="0"/>
              <w:jc w:val="center"/>
              <w:rPr>
                <w:noProof/>
                <w:sz w:val="28"/>
              </w:rPr>
            </w:pPr>
            <w:r>
              <w:rPr>
                <w:b/>
                <w:noProof/>
                <w:sz w:val="28"/>
              </w:rPr>
              <w:t>16.7</w:t>
            </w:r>
            <w:r w:rsidR="00C14B40">
              <w:rPr>
                <w:b/>
                <w:noProof/>
                <w:sz w:val="28"/>
              </w:rPr>
              <w:t>.</w:t>
            </w:r>
            <w:r w:rsidR="0035603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1A75B" w:rsidR="001E41F3" w:rsidRDefault="0022647B" w:rsidP="00525B5D">
            <w:pPr>
              <w:pStyle w:val="CRCoverPage"/>
              <w:spacing w:after="0"/>
              <w:ind w:left="100"/>
              <w:rPr>
                <w:noProof/>
              </w:rPr>
            </w:pPr>
            <w:r w:rsidRPr="0022647B">
              <w:t>UP path sele</w:t>
            </w:r>
            <w:r w:rsidR="00687B1F">
              <w:t xml:space="preserve">ction enhancement </w:t>
            </w:r>
            <w:del w:id="3" w:author="Nokia-r2" w:date="2021-03-01T23:22:00Z">
              <w:r w:rsidR="00687B1F" w:rsidDel="00D13C19">
                <w:delText xml:space="preserve"> </w:delText>
              </w:r>
            </w:del>
            <w:r w:rsidR="00687B1F">
              <w:t>based on analytics info</w:t>
            </w:r>
            <w:r w:rsidRPr="0022647B">
              <w:t xml:space="preserve"> 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686E4" w:rsidR="001E41F3" w:rsidRDefault="00C14B40">
            <w:pPr>
              <w:pStyle w:val="CRCoverPage"/>
              <w:spacing w:after="0"/>
              <w:ind w:left="100"/>
              <w:rPr>
                <w:noProof/>
              </w:rPr>
            </w:pPr>
            <w:r>
              <w:t>202</w:t>
            </w:r>
            <w:ins w:id="4" w:author="Nokia-r2" w:date="2021-03-01T23:22:00Z">
              <w:r w:rsidR="00D13C19">
                <w:t>1</w:t>
              </w:r>
            </w:ins>
            <w:r>
              <w:t>-</w:t>
            </w:r>
            <w:ins w:id="5" w:author="Nokia-r2" w:date="2021-03-01T23:22:00Z">
              <w:r w:rsidR="00D13C19">
                <w:t>0</w:t>
              </w:r>
            </w:ins>
            <w:r>
              <w:t>3</w:t>
            </w:r>
            <w:ins w:id="6" w:author="Nokia-r2" w:date="2021-03-01T23:22:00Z">
              <w:r w:rsidR="00D13C19">
                <w:t>-</w:t>
              </w:r>
            </w:ins>
            <w:r>
              <w:t>0</w:t>
            </w:r>
            <w:ins w:id="7" w:author="Nokia-r2" w:date="2021-03-01T23:22:00Z">
              <w:r w:rsidR="00D13C19">
                <w:t>1</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8028" w14:textId="77777777" w:rsidR="000D632B"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5A5491F8" w14:textId="77777777" w:rsidR="000D632B" w:rsidRDefault="000D632B" w:rsidP="00FB5253">
            <w:pPr>
              <w:pStyle w:val="CRCoverPage"/>
              <w:spacing w:after="0"/>
              <w:ind w:left="100"/>
              <w:rPr>
                <w:lang w:eastAsia="zh-CN"/>
              </w:rPr>
            </w:pPr>
          </w:p>
          <w:p w14:paraId="708AA7DE" w14:textId="5F142198" w:rsidR="001E41F3" w:rsidRDefault="00E45FBB" w:rsidP="000D632B">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0D632B">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2B11F0D4" w:rsidR="00B4067A" w:rsidRPr="002C5287" w:rsidRDefault="002C5287" w:rsidP="00B4067A">
            <w:pPr>
              <w:pStyle w:val="CRCoverPage"/>
              <w:spacing w:after="0"/>
              <w:rPr>
                <w:noProof/>
                <w:lang w:eastAsia="zh-CN"/>
              </w:rPr>
            </w:pPr>
            <w:r>
              <w:rPr>
                <w:noProof/>
                <w:lang w:eastAsia="zh-CN"/>
              </w:rPr>
              <w:t>[Change-1] Clause 4.3.6.2</w:t>
            </w:r>
          </w:p>
          <w:p w14:paraId="147AF5CC" w14:textId="672DB34E" w:rsidR="00B4067A" w:rsidRPr="002C5287" w:rsidRDefault="002C5287" w:rsidP="00B4067A">
            <w:pPr>
              <w:pStyle w:val="CRCoverPage"/>
              <w:spacing w:after="0"/>
              <w:rPr>
                <w:noProof/>
                <w:lang w:eastAsia="zh-CN"/>
              </w:rPr>
            </w:pPr>
            <w:r>
              <w:rPr>
                <w:noProof/>
                <w:lang w:eastAsia="zh-CN"/>
              </w:rPr>
              <w:t>C</w:t>
            </w:r>
            <w:r w:rsidR="007F177B" w:rsidRPr="002C5287">
              <w:rPr>
                <w:noProof/>
                <w:lang w:eastAsia="zh-CN"/>
              </w:rPr>
              <w:t>larify the SMF can also take</w:t>
            </w:r>
            <w:r w:rsidR="005313CC" w:rsidRPr="002C5287">
              <w:rPr>
                <w:noProof/>
                <w:lang w:eastAsia="zh-CN"/>
              </w:rPr>
              <w:t xml:space="preserve"> the </w:t>
            </w:r>
            <w:r w:rsidR="00B4067A" w:rsidRPr="002C5287">
              <w:rPr>
                <w:noProof/>
                <w:lang w:eastAsia="zh-CN"/>
              </w:rPr>
              <w:t>Service Experience</w:t>
            </w:r>
            <w:r w:rsidR="005313CC" w:rsidRPr="002C5287">
              <w:rPr>
                <w:noProof/>
                <w:lang w:eastAsia="zh-CN"/>
              </w:rPr>
              <w:t xml:space="preserve"> anal</w:t>
            </w:r>
            <w:r w:rsidR="007F177B" w:rsidRPr="002C5287">
              <w:rPr>
                <w:noProof/>
                <w:lang w:eastAsia="zh-CN"/>
              </w:rPr>
              <w:t>ytics per UP path into account to do UP path selection and traffic steering</w:t>
            </w:r>
            <w:r w:rsidR="00B4067A" w:rsidRPr="002C5287">
              <w:rPr>
                <w:noProof/>
                <w:lang w:eastAsia="zh-CN"/>
              </w:rPr>
              <w:t>.</w:t>
            </w:r>
          </w:p>
          <w:p w14:paraId="38270AB5" w14:textId="77777777" w:rsidR="00B4067A" w:rsidRPr="002C5287" w:rsidRDefault="00B4067A" w:rsidP="00B4067A">
            <w:pPr>
              <w:pStyle w:val="CRCoverPage"/>
              <w:spacing w:after="0"/>
              <w:rPr>
                <w:noProof/>
                <w:lang w:eastAsia="zh-CN"/>
              </w:rPr>
            </w:pPr>
          </w:p>
          <w:p w14:paraId="198F8B6B" w14:textId="510FE85C" w:rsidR="00B4067A" w:rsidRPr="002C5287" w:rsidRDefault="002C5287" w:rsidP="00B4067A">
            <w:pPr>
              <w:pStyle w:val="CRCoverPage"/>
              <w:spacing w:after="0"/>
              <w:rPr>
                <w:noProof/>
                <w:lang w:eastAsia="zh-CN"/>
              </w:rPr>
            </w:pPr>
            <w:r>
              <w:rPr>
                <w:noProof/>
                <w:lang w:eastAsia="zh-CN"/>
              </w:rPr>
              <w:t>[Change-2] Clause 4</w:t>
            </w:r>
            <w:r w:rsidR="005313CC" w:rsidRPr="002C5287">
              <w:rPr>
                <w:noProof/>
                <w:lang w:eastAsia="zh-CN"/>
              </w:rPr>
              <w:t>.3</w:t>
            </w:r>
            <w:r>
              <w:rPr>
                <w:noProof/>
                <w:lang w:eastAsia="zh-CN"/>
              </w:rPr>
              <w:t>.6</w:t>
            </w:r>
            <w:r w:rsidR="007F177B" w:rsidRPr="002C5287">
              <w:rPr>
                <w:rFonts w:hint="eastAsia"/>
                <w:noProof/>
                <w:lang w:eastAsia="zh-CN"/>
              </w:rPr>
              <w:t>.</w:t>
            </w:r>
            <w:r>
              <w:rPr>
                <w:noProof/>
                <w:lang w:eastAsia="zh-CN"/>
              </w:rPr>
              <w:t>4</w:t>
            </w:r>
          </w:p>
          <w:p w14:paraId="279F9BAE" w14:textId="77777777" w:rsidR="002C5287" w:rsidRPr="002C5287" w:rsidRDefault="002C5287" w:rsidP="002C5287">
            <w:pPr>
              <w:pStyle w:val="CRCoverPage"/>
              <w:spacing w:after="0"/>
              <w:rPr>
                <w:noProof/>
                <w:lang w:eastAsia="zh-CN"/>
              </w:rPr>
            </w:pPr>
            <w:r>
              <w:rPr>
                <w:noProof/>
                <w:lang w:eastAsia="zh-CN"/>
              </w:rPr>
              <w:t>C</w:t>
            </w:r>
            <w:r w:rsidRPr="002C5287">
              <w:rPr>
                <w:noProof/>
                <w:lang w:eastAsia="zh-CN"/>
              </w:rPr>
              <w:t>larify the SMF can also take the Service Experience analytics per UP path into account to do UP path selection and traffic steering.</w:t>
            </w:r>
          </w:p>
          <w:p w14:paraId="31C656EC" w14:textId="644F43D5" w:rsidR="00361883" w:rsidRPr="002C5287"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1B736" w:rsidR="001E41F3" w:rsidRDefault="001F7523" w:rsidP="00BB540C">
            <w:pPr>
              <w:pStyle w:val="CRCoverPage"/>
              <w:spacing w:after="0"/>
              <w:ind w:left="100"/>
              <w:rPr>
                <w:noProof/>
                <w:lang w:eastAsia="zh-CN"/>
              </w:rPr>
            </w:pPr>
            <w:r>
              <w:rPr>
                <w:noProof/>
                <w:lang w:eastAsia="zh-CN"/>
              </w:rPr>
              <w:t>The procedures</w:t>
            </w:r>
            <w:r w:rsidR="00C539D2" w:rsidRPr="00C539D2">
              <w:rPr>
                <w:noProof/>
                <w:lang w:eastAsia="zh-CN"/>
              </w:rPr>
              <w:t xml:space="preserve"> for</w:t>
            </w:r>
            <w:r>
              <w:rPr>
                <w:noProof/>
                <w:lang w:eastAsia="zh-CN"/>
              </w:rPr>
              <w:t xml:space="preserve"> UP</w:t>
            </w:r>
            <w:r w:rsidR="00C539D2" w:rsidRPr="00C539D2">
              <w:rPr>
                <w:noProof/>
                <w:lang w:eastAsia="zh-CN"/>
              </w:rPr>
              <w:t xml:space="preserve"> path se</w:t>
            </w:r>
            <w:r>
              <w:rPr>
                <w:noProof/>
                <w:lang w:eastAsia="zh-CN"/>
              </w:rPr>
              <w:t xml:space="preserve">lection don’t </w:t>
            </w:r>
            <w:r w:rsidR="00BB540C">
              <w:rPr>
                <w:noProof/>
                <w:lang w:eastAsia="zh-CN"/>
              </w:rPr>
              <w:t>incorporate</w:t>
            </w:r>
            <w:r>
              <w:rPr>
                <w:noProof/>
                <w:lang w:eastAsia="zh-CN"/>
              </w:rPr>
              <w:t xml:space="preserve"> the conclusion for </w:t>
            </w:r>
            <w:r w:rsidRPr="008C3326">
              <w:rPr>
                <w:noProof/>
                <w:lang w:eastAsia="zh-CN"/>
              </w:rPr>
              <w:t>FS_eNA_Ph2</w:t>
            </w:r>
            <w:r>
              <w:rPr>
                <w:noProof/>
                <w:lang w:eastAsia="zh-CN"/>
              </w:rPr>
              <w:t xml:space="preserve"> KI#16.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519F" w:rsidR="001E41F3" w:rsidRDefault="001F7523" w:rsidP="005313CC">
            <w:pPr>
              <w:pStyle w:val="CRCoverPage"/>
              <w:spacing w:after="0"/>
              <w:ind w:left="100"/>
              <w:rPr>
                <w:noProof/>
                <w:lang w:eastAsia="zh-CN"/>
              </w:rPr>
            </w:pPr>
            <w:r>
              <w:rPr>
                <w:noProof/>
                <w:lang w:eastAsia="zh-CN"/>
              </w:rPr>
              <w:t>4.3.6.2, 4.3.6.4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D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04B9" w:rsidR="001E41F3" w:rsidRDefault="001F75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354AD" w:rsidR="001E41F3" w:rsidRDefault="001F75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DDCBC99" w14:textId="77777777" w:rsidR="00356033" w:rsidRPr="00140E21" w:rsidRDefault="00356033" w:rsidP="00356033">
      <w:pPr>
        <w:pStyle w:val="Heading4"/>
      </w:pPr>
      <w:bookmarkStart w:id="8" w:name="_Toc20203999"/>
      <w:bookmarkStart w:id="9" w:name="_Toc27894685"/>
      <w:bookmarkStart w:id="10" w:name="_Toc36191752"/>
      <w:bookmarkStart w:id="11" w:name="_Toc45192838"/>
      <w:bookmarkStart w:id="12" w:name="_Toc47592470"/>
      <w:bookmarkStart w:id="13" w:name="_Toc51834551"/>
      <w:bookmarkStart w:id="14" w:name="_Toc59100377"/>
      <w:bookmarkStart w:id="15" w:name="_Toc58920901"/>
      <w:r w:rsidRPr="00140E21">
        <w:t>4.3.6.2</w:t>
      </w:r>
      <w:r w:rsidRPr="00140E21">
        <w:tab/>
        <w:t xml:space="preserve">Processing AF requests to </w:t>
      </w:r>
      <w:r w:rsidRPr="00140E21">
        <w:rPr>
          <w:rFonts w:eastAsia="SimSun"/>
        </w:rPr>
        <w:t>influence traffic routing for Sessions not identified by an UE address</w:t>
      </w:r>
    </w:p>
    <w:p w14:paraId="083C1227" w14:textId="77777777" w:rsidR="00356033" w:rsidRPr="00140E21" w:rsidRDefault="00356033" w:rsidP="00356033">
      <w:pPr>
        <w:pStyle w:val="TH"/>
      </w:pPr>
      <w:r w:rsidRPr="00140E21">
        <w:rPr>
          <w:b w:val="0"/>
        </w:rPr>
        <w:object w:dxaOrig="7634" w:dyaOrig="5124" w14:anchorId="4D4A1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4.25pt" o:ole="">
            <v:imagedata r:id="rId23" o:title=""/>
          </v:shape>
          <o:OLEObject Type="Embed" ProgID="Visio.Drawing.11" ShapeID="_x0000_i1025" DrawAspect="Content" ObjectID="_1676203288" r:id="rId24"/>
        </w:object>
      </w:r>
    </w:p>
    <w:p w14:paraId="03910A1C" w14:textId="77777777" w:rsidR="00356033" w:rsidRPr="00140E21" w:rsidRDefault="00356033" w:rsidP="00356033">
      <w:pPr>
        <w:pStyle w:val="TF"/>
        <w:rPr>
          <w:rFonts w:eastAsia="SimSun"/>
        </w:rPr>
      </w:pPr>
      <w:r w:rsidRPr="00140E21">
        <w:t xml:space="preserve">Figure 4.3.6.2-1: Processing AF requests to </w:t>
      </w:r>
      <w:r w:rsidRPr="00140E21">
        <w:rPr>
          <w:rFonts w:eastAsia="SimSun"/>
        </w:rPr>
        <w:t>influence traffic routing for Sessions not identified by an an UE address</w:t>
      </w:r>
    </w:p>
    <w:p w14:paraId="6E3D8087" w14:textId="77777777" w:rsidR="00356033" w:rsidRPr="00140E21" w:rsidRDefault="00356033" w:rsidP="0035603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878A943" w14:textId="77777777" w:rsidR="00356033" w:rsidRPr="00140E21" w:rsidRDefault="00356033" w:rsidP="00356033">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80250AC" w14:textId="77777777" w:rsidR="00356033" w:rsidRPr="00140E21" w:rsidRDefault="00356033" w:rsidP="00356033">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BDDAE73" w14:textId="77777777" w:rsidR="00356033" w:rsidRPr="00140E21" w:rsidRDefault="00356033" w:rsidP="00356033">
      <w:pPr>
        <w:pStyle w:val="B1"/>
      </w:pPr>
      <w:r w:rsidRPr="00140E21">
        <w:tab/>
        <w:t>To update or remove an existing request, the AF invokes an Nnef_TrafficInfluence_Update or Nnef_TrafficInfluence_Delete service operation providing the corresponding AF Transaction Id.</w:t>
      </w:r>
    </w:p>
    <w:p w14:paraId="327A550F" w14:textId="77777777" w:rsidR="00356033" w:rsidRPr="00140E21" w:rsidRDefault="00356033" w:rsidP="00356033">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1A1DEDDA" w14:textId="77777777" w:rsidR="00356033" w:rsidRPr="00140E21" w:rsidRDefault="00356033" w:rsidP="00356033">
      <w:pPr>
        <w:pStyle w:val="B1"/>
      </w:pPr>
      <w:r w:rsidRPr="00140E21">
        <w:tab/>
        <w:t>The NEF ensures the necessary authorization control, including throttling of AF requests and, as described in clause 4.3.6.1, mapping from the information provided by the AF into information needed by the 5GC.</w:t>
      </w:r>
    </w:p>
    <w:p w14:paraId="093A9007" w14:textId="77777777" w:rsidR="00356033" w:rsidRPr="00140E21" w:rsidRDefault="00356033" w:rsidP="00356033">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6B40921" w14:textId="77777777" w:rsidR="00356033" w:rsidRPr="00140E21" w:rsidRDefault="00356033" w:rsidP="00356033">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63CEED62" w14:textId="77777777" w:rsidR="00356033" w:rsidRPr="00140E21" w:rsidRDefault="00356033" w:rsidP="00356033">
      <w:pPr>
        <w:pStyle w:val="B1"/>
      </w:pPr>
      <w:r w:rsidRPr="00140E21">
        <w:lastRenderedPageBreak/>
        <w:tab/>
        <w:t>(in the case of Nnef_TrafficInfluence_delete): The NEF deletes the AF requirements in the UDR (Data Set = Application Data; Data Subset = AF traffic influence request information, Data Key = AF Transaction Internal ID).</w:t>
      </w:r>
    </w:p>
    <w:p w14:paraId="1475C3DD" w14:textId="77777777" w:rsidR="00356033" w:rsidRPr="00140E21" w:rsidRDefault="00356033" w:rsidP="00356033">
      <w:pPr>
        <w:pStyle w:val="B1"/>
      </w:pPr>
      <w:r w:rsidRPr="00140E21">
        <w:tab/>
        <w:t>The NEF responds to the AF.</w:t>
      </w:r>
    </w:p>
    <w:p w14:paraId="04E7A10C" w14:textId="77777777" w:rsidR="00356033" w:rsidRPr="00140E21" w:rsidRDefault="00356033" w:rsidP="0035603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519FFD5" w14:textId="77777777" w:rsidR="00356033" w:rsidRPr="00140E21" w:rsidRDefault="00356033" w:rsidP="00356033">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774EF21" w14:textId="640DEEE1" w:rsidR="00AF7A8A" w:rsidRDefault="00356033" w:rsidP="00AF7A8A">
      <w:pPr>
        <w:pStyle w:val="B1"/>
        <w:rPr>
          <w:ins w:id="16" w:author="Antonio Iniesta" w:date="2021-02-26T12:17:00Z"/>
        </w:rPr>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5921A3D" w14:textId="1C9F58B8" w:rsidR="00AF7A8A" w:rsidRPr="00140E21" w:rsidRDefault="00AF7A8A" w:rsidP="00AF7A8A">
      <w:pPr>
        <w:pStyle w:val="B1"/>
      </w:pPr>
      <w:ins w:id="17" w:author="Antonio Iniesta" w:date="2021-02-26T12:17:00Z">
        <w:r>
          <w:tab/>
        </w:r>
        <w:r w:rsidRPr="00E4662E">
          <w:t>The PCF may</w:t>
        </w:r>
      </w:ins>
      <w:ins w:id="18" w:author="Nokia-r2" w:date="2021-03-02T15:09:00Z">
        <w:r w:rsidR="00E4662E" w:rsidRPr="00E4662E">
          <w:rPr>
            <w:highlight w:val="yellow"/>
            <w:rPrChange w:id="19" w:author="Nokia-r2" w:date="2021-03-02T15:11:00Z">
              <w:rPr/>
            </w:rPrChange>
          </w:rPr>
          <w:t>,</w:t>
        </w:r>
      </w:ins>
      <w:ins w:id="20" w:author="Nokia-r2" w:date="2021-03-02T15:08:00Z">
        <w:r w:rsidR="00E4662E" w:rsidRPr="00E4662E">
          <w:rPr>
            <w:highlight w:val="yellow"/>
            <w:rPrChange w:id="21" w:author="Nokia-r2" w:date="2021-03-02T15:11:00Z">
              <w:rPr/>
            </w:rPrChange>
          </w:rPr>
          <w:t xml:space="preserve"> optionally</w:t>
        </w:r>
      </w:ins>
      <w:ins w:id="22" w:author="Nokia-r2" w:date="2021-03-02T15:09:00Z">
        <w:r w:rsidR="00E4662E" w:rsidRPr="00E4662E">
          <w:rPr>
            <w:highlight w:val="yellow"/>
            <w:rPrChange w:id="23" w:author="Nokia-r2" w:date="2021-03-02T15:11:00Z">
              <w:rPr/>
            </w:rPrChange>
          </w:rPr>
          <w:t>,</w:t>
        </w:r>
      </w:ins>
      <w:ins w:id="24" w:author="Nokia-r2" w:date="2021-03-02T15:08:00Z">
        <w:r w:rsidR="00E4662E" w:rsidRPr="00E4662E">
          <w:rPr>
            <w:highlight w:val="yellow"/>
            <w:rPrChange w:id="25" w:author="Nokia-r2" w:date="2021-03-02T15:11:00Z">
              <w:rPr/>
            </w:rPrChange>
          </w:rPr>
          <w:t xml:space="preserve"> </w:t>
        </w:r>
      </w:ins>
      <w:ins w:id="26" w:author="Nokia-r2" w:date="2021-03-02T15:09:00Z">
        <w:r w:rsidR="00E4662E" w:rsidRPr="00E4662E">
          <w:rPr>
            <w:highlight w:val="yellow"/>
            <w:rPrChange w:id="27" w:author="Nokia-r2" w:date="2021-03-02T15:11:00Z">
              <w:rPr/>
            </w:rPrChange>
          </w:rPr>
          <w:t xml:space="preserve">use </w:t>
        </w:r>
        <w:r w:rsidR="00E4662E" w:rsidRPr="00E4662E">
          <w:rPr>
            <w:rFonts w:eastAsia="DengXian"/>
            <w:highlight w:val="yellow"/>
            <w:lang w:eastAsia="zh-CN"/>
            <w:rPrChange w:id="28" w:author="Nokia-r2" w:date="2021-03-02T15:11:00Z">
              <w:rPr>
                <w:rFonts w:eastAsia="DengXian"/>
                <w:lang w:eastAsia="zh-CN"/>
              </w:rPr>
            </w:rPrChange>
          </w:rPr>
          <w:t xml:space="preserve">service experience analytics per UP path, </w:t>
        </w:r>
        <w:r w:rsidR="00E4662E" w:rsidRPr="00E4662E">
          <w:rPr>
            <w:highlight w:val="yellow"/>
            <w:lang w:eastAsia="zh-CN"/>
            <w:rPrChange w:id="29" w:author="Nokia-r2" w:date="2021-03-02T15:11:00Z">
              <w:rPr>
                <w:lang w:eastAsia="zh-CN"/>
              </w:rPr>
            </w:rPrChange>
          </w:rPr>
          <w:t>as defined in clause 6.4.3, TS 23.288 [50]</w:t>
        </w:r>
        <w:r w:rsidR="00E4662E" w:rsidRPr="00E4662E">
          <w:rPr>
            <w:highlight w:val="yellow"/>
            <w:lang w:eastAsia="zh-CN"/>
            <w:rPrChange w:id="30" w:author="Nokia-r2" w:date="2021-03-02T15:11:00Z">
              <w:rPr>
                <w:lang w:eastAsia="zh-CN"/>
              </w:rPr>
            </w:rPrChange>
          </w:rPr>
          <w:t>, to</w:t>
        </w:r>
      </w:ins>
      <w:ins w:id="31" w:author="Antonio Iniesta" w:date="2021-02-26T12:17:00Z">
        <w:r w:rsidRPr="00E4662E">
          <w:t xml:space="preserve"> </w:t>
        </w:r>
        <w:r w:rsidR="004B518F" w:rsidRPr="00E4662E">
          <w:t xml:space="preserve">provide </w:t>
        </w:r>
      </w:ins>
      <w:ins w:id="32" w:author="Antonio Iniesta" w:date="2021-02-26T12:18:00Z">
        <w:r w:rsidR="006C55A6" w:rsidRPr="00E4662E">
          <w:rPr>
            <w:rFonts w:eastAsia="DengXian"/>
            <w:lang w:eastAsia="zh-CN"/>
          </w:rPr>
          <w:t>an updated list of DNAI(s) to the SMF</w:t>
        </w:r>
      </w:ins>
      <w:ins w:id="33" w:author="Nokia-r2" w:date="2021-03-02T15:09:00Z">
        <w:r w:rsidR="00E4662E" w:rsidRPr="00E4662E">
          <w:rPr>
            <w:rFonts w:eastAsia="DengXian"/>
            <w:highlight w:val="yellow"/>
            <w:lang w:eastAsia="zh-CN"/>
            <w:rPrChange w:id="34" w:author="Nokia-r2" w:date="2021-03-02T15:11:00Z">
              <w:rPr>
                <w:rFonts w:eastAsia="DengXian"/>
                <w:lang w:eastAsia="zh-CN"/>
              </w:rPr>
            </w:rPrChange>
          </w:rPr>
          <w:t>.</w:t>
        </w:r>
      </w:ins>
      <w:ins w:id="35" w:author="Antonio Iniesta" w:date="2021-02-26T12:18:00Z">
        <w:del w:id="36" w:author="Nokia-r2" w:date="2021-03-02T15:09:00Z">
          <w:r w:rsidR="006C55A6" w:rsidRPr="00E4662E" w:rsidDel="00E4662E">
            <w:rPr>
              <w:rFonts w:eastAsia="DengXian"/>
              <w:highlight w:val="yellow"/>
              <w:lang w:eastAsia="zh-CN"/>
              <w:rPrChange w:id="37" w:author="Nokia-r2" w:date="2021-03-02T15:11:00Z">
                <w:rPr>
                  <w:rFonts w:eastAsia="DengXian"/>
                  <w:lang w:eastAsia="zh-CN"/>
                </w:rPr>
              </w:rPrChange>
            </w:rPr>
            <w:delText xml:space="preserve"> based on </w:delText>
          </w:r>
          <w:r w:rsidR="001C7397" w:rsidRPr="00E4662E" w:rsidDel="00E4662E">
            <w:rPr>
              <w:rFonts w:eastAsia="DengXian"/>
              <w:highlight w:val="yellow"/>
              <w:lang w:eastAsia="zh-CN"/>
              <w:rPrChange w:id="38" w:author="Nokia-r2" w:date="2021-03-02T15:11:00Z">
                <w:rPr>
                  <w:rFonts w:eastAsia="DengXian"/>
                  <w:lang w:eastAsia="zh-CN"/>
                </w:rPr>
              </w:rPrChange>
            </w:rPr>
            <w:delText>service experience analytics per UP path</w:delText>
          </w:r>
        </w:del>
      </w:ins>
      <w:ins w:id="39" w:author="Antonio Iniesta" w:date="2021-02-26T12:20:00Z">
        <w:del w:id="40" w:author="Nokia-r2" w:date="2021-03-02T15:09:00Z">
          <w:r w:rsidR="00F768E2" w:rsidRPr="00E4662E" w:rsidDel="00E4662E">
            <w:rPr>
              <w:rFonts w:eastAsia="DengXian"/>
              <w:highlight w:val="yellow"/>
              <w:lang w:eastAsia="zh-CN"/>
              <w:rPrChange w:id="41" w:author="Nokia-r2" w:date="2021-03-02T15:11:00Z">
                <w:rPr>
                  <w:rFonts w:eastAsia="DengXian"/>
                  <w:lang w:eastAsia="zh-CN"/>
                </w:rPr>
              </w:rPrChange>
            </w:rPr>
            <w:delText xml:space="preserve">, </w:delText>
          </w:r>
          <w:r w:rsidR="00F768E2" w:rsidRPr="00E4662E" w:rsidDel="00E4662E">
            <w:rPr>
              <w:highlight w:val="yellow"/>
              <w:lang w:eastAsia="zh-CN"/>
              <w:rPrChange w:id="42" w:author="Nokia-r2" w:date="2021-03-02T15:11:00Z">
                <w:rPr>
                  <w:lang w:eastAsia="zh-CN"/>
                </w:rPr>
              </w:rPrChange>
            </w:rPr>
            <w:delText>as defined in clause</w:delText>
          </w:r>
        </w:del>
      </w:ins>
      <w:ins w:id="43" w:author="Ericsson User r01" w:date="2021-03-01T10:13:00Z">
        <w:del w:id="44" w:author="Nokia-r2" w:date="2021-03-02T15:09:00Z">
          <w:r w:rsidR="00A47F1B" w:rsidRPr="00E4662E" w:rsidDel="00E4662E">
            <w:rPr>
              <w:highlight w:val="yellow"/>
              <w:lang w:eastAsia="zh-CN"/>
              <w:rPrChange w:id="45" w:author="Nokia-r2" w:date="2021-03-02T15:11:00Z">
                <w:rPr>
                  <w:lang w:eastAsia="zh-CN"/>
                </w:rPr>
              </w:rPrChange>
            </w:rPr>
            <w:delText> </w:delText>
          </w:r>
        </w:del>
      </w:ins>
      <w:ins w:id="46" w:author="Antonio Iniesta" w:date="2021-02-26T12:20:00Z">
        <w:del w:id="47" w:author="Nokia-r2" w:date="2021-03-02T15:09:00Z">
          <w:r w:rsidR="00F768E2" w:rsidRPr="00E4662E" w:rsidDel="00E4662E">
            <w:rPr>
              <w:highlight w:val="yellow"/>
              <w:lang w:eastAsia="zh-CN"/>
              <w:rPrChange w:id="48" w:author="Nokia-r2" w:date="2021-03-02T15:11:00Z">
                <w:rPr>
                  <w:lang w:eastAsia="zh-CN"/>
                </w:rPr>
              </w:rPrChange>
            </w:rPr>
            <w:delText>6.4.3, TS</w:delText>
          </w:r>
        </w:del>
      </w:ins>
      <w:ins w:id="49" w:author="Ericsson User r01" w:date="2021-03-01T10:10:00Z">
        <w:del w:id="50" w:author="Nokia-r2" w:date="2021-03-02T15:09:00Z">
          <w:r w:rsidR="00FC7D53" w:rsidRPr="00E4662E" w:rsidDel="00E4662E">
            <w:rPr>
              <w:highlight w:val="yellow"/>
              <w:lang w:eastAsia="zh-CN"/>
              <w:rPrChange w:id="51" w:author="Nokia-r2" w:date="2021-03-02T15:11:00Z">
                <w:rPr>
                  <w:lang w:eastAsia="zh-CN"/>
                </w:rPr>
              </w:rPrChange>
            </w:rPr>
            <w:delText> </w:delText>
          </w:r>
        </w:del>
      </w:ins>
      <w:ins w:id="52" w:author="Antonio Iniesta" w:date="2021-02-26T12:20:00Z">
        <w:del w:id="53" w:author="Nokia-r2" w:date="2021-03-02T15:09:00Z">
          <w:r w:rsidR="00F768E2" w:rsidRPr="00E4662E" w:rsidDel="00E4662E">
            <w:rPr>
              <w:highlight w:val="yellow"/>
              <w:lang w:eastAsia="zh-CN"/>
              <w:rPrChange w:id="54" w:author="Nokia-r2" w:date="2021-03-02T15:11:00Z">
                <w:rPr>
                  <w:lang w:eastAsia="zh-CN"/>
                </w:rPr>
              </w:rPrChange>
            </w:rPr>
            <w:delText>23.288</w:delText>
          </w:r>
        </w:del>
      </w:ins>
      <w:ins w:id="55" w:author="Ericsson User r01" w:date="2021-03-01T10:10:00Z">
        <w:del w:id="56" w:author="Nokia-r2" w:date="2021-03-02T15:09:00Z">
          <w:r w:rsidR="00FC7D53" w:rsidRPr="00E4662E" w:rsidDel="00E4662E">
            <w:rPr>
              <w:highlight w:val="yellow"/>
              <w:lang w:eastAsia="zh-CN"/>
              <w:rPrChange w:id="57" w:author="Nokia-r2" w:date="2021-03-02T15:11:00Z">
                <w:rPr>
                  <w:lang w:eastAsia="zh-CN"/>
                </w:rPr>
              </w:rPrChange>
            </w:rPr>
            <w:delText> </w:delText>
          </w:r>
        </w:del>
      </w:ins>
      <w:ins w:id="58" w:author="Antonio Iniesta" w:date="2021-02-26T12:20:00Z">
        <w:del w:id="59" w:author="Nokia-r2" w:date="2021-03-02T15:09:00Z">
          <w:r w:rsidR="00F768E2" w:rsidRPr="00E4662E" w:rsidDel="00E4662E">
            <w:rPr>
              <w:highlight w:val="yellow"/>
              <w:lang w:eastAsia="zh-CN"/>
              <w:rPrChange w:id="60" w:author="Nokia-r2" w:date="2021-03-02T15:11:00Z">
                <w:rPr>
                  <w:lang w:eastAsia="zh-CN"/>
                </w:rPr>
              </w:rPrChange>
            </w:rPr>
            <w:delText>[50]</w:delText>
          </w:r>
        </w:del>
      </w:ins>
    </w:p>
    <w:p w14:paraId="53909A86" w14:textId="41E8AC31" w:rsidR="00356033" w:rsidRPr="00140E21" w:rsidRDefault="00356033" w:rsidP="00356033">
      <w:pPr>
        <w:pStyle w:val="B1"/>
      </w:pPr>
      <w:r w:rsidRPr="00140E21">
        <w:t>6.</w:t>
      </w:r>
      <w:r w:rsidRPr="00140E21">
        <w:tab/>
        <w:t>When a PCC rule is received from the PCF</w:t>
      </w:r>
      <w:del w:id="61" w:author="Nokia-r2" w:date="2021-03-01T23:23:00Z">
        <w:r w:rsidRPr="00E4662E" w:rsidDel="00D13C19">
          <w:rPr>
            <w:highlight w:val="yellow"/>
            <w:rPrChange w:id="62" w:author="Nokia-r2" w:date="2021-03-02T15:07:00Z">
              <w:rPr/>
            </w:rPrChange>
          </w:rPr>
          <w:delText>,</w:delText>
        </w:r>
      </w:del>
      <w:ins w:id="63" w:author="user" w:date="2021-02-18T16:46:00Z">
        <w:del w:id="64" w:author="Nokia-r2" w:date="2021-03-01T23:23:00Z">
          <w:r w:rsidRPr="00E4662E" w:rsidDel="00D13C19">
            <w:rPr>
              <w:highlight w:val="yellow"/>
              <w:lang w:eastAsia="zh-CN"/>
              <w:rPrChange w:id="65" w:author="Nokia-r2" w:date="2021-03-02T15:07:00Z">
                <w:rPr>
                  <w:lang w:eastAsia="zh-CN"/>
                </w:rPr>
              </w:rPrChange>
            </w:rPr>
            <w:delText xml:space="preserve"> </w:delText>
          </w:r>
        </w:del>
      </w:ins>
      <w:ins w:id="66" w:author="Ericsson User r01" w:date="2021-03-01T10:10:00Z">
        <w:del w:id="67" w:author="Nokia-r2" w:date="2021-03-01T23:23:00Z">
          <w:r w:rsidR="00FC7D53" w:rsidRPr="00E4662E" w:rsidDel="00D13C19">
            <w:rPr>
              <w:highlight w:val="yellow"/>
              <w:lang w:eastAsia="zh-CN"/>
              <w:rPrChange w:id="68" w:author="Nokia-r2" w:date="2021-03-02T15:07:00Z">
                <w:rPr>
                  <w:lang w:eastAsia="zh-CN"/>
                </w:rPr>
              </w:rPrChange>
            </w:rPr>
            <w:delText xml:space="preserve">optionally, </w:delText>
          </w:r>
        </w:del>
      </w:ins>
      <w:ins w:id="69" w:author="user" w:date="2021-02-18T16:46:00Z">
        <w:del w:id="70" w:author="Nokia-r2" w:date="2021-03-01T23:23:00Z">
          <w:r w:rsidRPr="00E4662E" w:rsidDel="00D13C19">
            <w:rPr>
              <w:highlight w:val="yellow"/>
              <w:lang w:eastAsia="zh-CN"/>
              <w:rPrChange w:id="71" w:author="Nokia-r2" w:date="2021-03-02T15:07:00Z">
                <w:rPr>
                  <w:lang w:eastAsia="zh-CN"/>
                </w:rPr>
              </w:rPrChange>
            </w:rPr>
            <w:delText>based on service experience analytics per UP path (i.e. including UPF and</w:delText>
          </w:r>
          <w:r w:rsidRPr="00E4662E" w:rsidDel="00D13C19">
            <w:rPr>
              <w:rFonts w:hint="eastAsia"/>
              <w:highlight w:val="yellow"/>
              <w:lang w:eastAsia="zh-CN"/>
              <w:rPrChange w:id="72" w:author="Nokia-r2" w:date="2021-03-02T15:07:00Z">
                <w:rPr>
                  <w:rFonts w:hint="eastAsia"/>
                  <w:lang w:eastAsia="zh-CN"/>
                </w:rPr>
              </w:rPrChange>
            </w:rPr>
            <w:delText>/</w:delText>
          </w:r>
          <w:r w:rsidRPr="00E4662E" w:rsidDel="00D13C19">
            <w:rPr>
              <w:highlight w:val="yellow"/>
              <w:lang w:eastAsia="zh-CN"/>
              <w:rPrChange w:id="73" w:author="Nokia-r2" w:date="2021-03-02T15:07:00Z">
                <w:rPr>
                  <w:lang w:eastAsia="zh-CN"/>
                </w:rPr>
              </w:rPrChange>
            </w:rPr>
            <w:delText>or DNAI and</w:delText>
          </w:r>
          <w:r w:rsidRPr="00E4662E" w:rsidDel="00D13C19">
            <w:rPr>
              <w:rFonts w:hint="eastAsia"/>
              <w:highlight w:val="yellow"/>
              <w:lang w:eastAsia="zh-CN"/>
              <w:rPrChange w:id="74" w:author="Nokia-r2" w:date="2021-03-02T15:07:00Z">
                <w:rPr>
                  <w:rFonts w:hint="eastAsia"/>
                  <w:lang w:eastAsia="zh-CN"/>
                </w:rPr>
              </w:rPrChange>
            </w:rPr>
            <w:delText>/</w:delText>
          </w:r>
          <w:r w:rsidRPr="00E4662E" w:rsidDel="00D13C19">
            <w:rPr>
              <w:highlight w:val="yellow"/>
              <w:lang w:eastAsia="zh-CN"/>
              <w:rPrChange w:id="75" w:author="Nokia-r2" w:date="2021-03-02T15:07:00Z">
                <w:rPr>
                  <w:lang w:eastAsia="zh-CN"/>
                </w:rPr>
              </w:rPrChange>
            </w:rPr>
            <w:delText>or AS instance) as defined in clause</w:delText>
          </w:r>
        </w:del>
      </w:ins>
      <w:ins w:id="76" w:author="Ericsson User r01" w:date="2021-03-01T10:14:00Z">
        <w:del w:id="77" w:author="Nokia-r2" w:date="2021-03-01T23:23:00Z">
          <w:r w:rsidR="007F6B7F" w:rsidRPr="00E4662E" w:rsidDel="00D13C19">
            <w:rPr>
              <w:highlight w:val="yellow"/>
              <w:lang w:eastAsia="zh-CN"/>
              <w:rPrChange w:id="78" w:author="Nokia-r2" w:date="2021-03-02T15:07:00Z">
                <w:rPr>
                  <w:lang w:eastAsia="zh-CN"/>
                </w:rPr>
              </w:rPrChange>
            </w:rPr>
            <w:delText> </w:delText>
          </w:r>
        </w:del>
      </w:ins>
      <w:ins w:id="79" w:author="user" w:date="2021-02-18T16:46:00Z">
        <w:del w:id="80" w:author="Nokia-r2" w:date="2021-03-01T23:23:00Z">
          <w:r w:rsidRPr="00E4662E" w:rsidDel="00D13C19">
            <w:rPr>
              <w:highlight w:val="yellow"/>
              <w:lang w:eastAsia="zh-CN"/>
              <w:rPrChange w:id="81" w:author="Nokia-r2" w:date="2021-03-02T15:07:00Z">
                <w:rPr>
                  <w:lang w:eastAsia="zh-CN"/>
                </w:rPr>
              </w:rPrChange>
            </w:rPr>
            <w:delText>6.4.3, TS</w:delText>
          </w:r>
        </w:del>
      </w:ins>
      <w:ins w:id="82" w:author="Ericsson User r01" w:date="2021-03-01T10:11:00Z">
        <w:del w:id="83" w:author="Nokia-r2" w:date="2021-03-01T23:23:00Z">
          <w:r w:rsidR="00E92569" w:rsidRPr="00E4662E" w:rsidDel="00D13C19">
            <w:rPr>
              <w:highlight w:val="yellow"/>
              <w:lang w:eastAsia="zh-CN"/>
              <w:rPrChange w:id="84" w:author="Nokia-r2" w:date="2021-03-02T15:07:00Z">
                <w:rPr>
                  <w:lang w:eastAsia="zh-CN"/>
                </w:rPr>
              </w:rPrChange>
            </w:rPr>
            <w:delText> </w:delText>
          </w:r>
        </w:del>
      </w:ins>
      <w:ins w:id="85" w:author="user" w:date="2021-02-18T16:46:00Z">
        <w:del w:id="86" w:author="Nokia-r2" w:date="2021-03-01T23:23:00Z">
          <w:r w:rsidRPr="00E4662E" w:rsidDel="00D13C19">
            <w:rPr>
              <w:highlight w:val="yellow"/>
              <w:lang w:eastAsia="zh-CN"/>
              <w:rPrChange w:id="87" w:author="Nokia-r2" w:date="2021-03-02T15:07:00Z">
                <w:rPr>
                  <w:lang w:eastAsia="zh-CN"/>
                </w:rPr>
              </w:rPrChange>
            </w:rPr>
            <w:delText>23.288</w:delText>
          </w:r>
        </w:del>
      </w:ins>
      <w:ins w:id="88" w:author="Ericsson User r01" w:date="2021-03-01T10:11:00Z">
        <w:del w:id="89" w:author="Nokia-r2" w:date="2021-03-01T23:23:00Z">
          <w:r w:rsidR="00E92569" w:rsidRPr="00E4662E" w:rsidDel="00D13C19">
            <w:rPr>
              <w:highlight w:val="yellow"/>
              <w:lang w:eastAsia="zh-CN"/>
              <w:rPrChange w:id="90" w:author="Nokia-r2" w:date="2021-03-02T15:07:00Z">
                <w:rPr>
                  <w:lang w:eastAsia="zh-CN"/>
                </w:rPr>
              </w:rPrChange>
            </w:rPr>
            <w:delText> </w:delText>
          </w:r>
        </w:del>
      </w:ins>
      <w:ins w:id="91" w:author="user" w:date="2021-02-18T16:46:00Z">
        <w:del w:id="92" w:author="Nokia-r2" w:date="2021-03-01T23:23:00Z">
          <w:r w:rsidRPr="00E4662E" w:rsidDel="00D13C19">
            <w:rPr>
              <w:highlight w:val="yellow"/>
              <w:lang w:eastAsia="zh-CN"/>
              <w:rPrChange w:id="93" w:author="Nokia-r2" w:date="2021-03-02T15:07:00Z">
                <w:rPr>
                  <w:lang w:eastAsia="zh-CN"/>
                </w:rPr>
              </w:rPrChange>
            </w:rPr>
            <w:delText>[50],</w:delText>
          </w:r>
          <w:r w:rsidDel="00D13C19">
            <w:rPr>
              <w:lang w:eastAsia="zh-CN"/>
            </w:rPr>
            <w:delText xml:space="preserve"> </w:delText>
          </w:r>
        </w:del>
      </w:ins>
      <w:r w:rsidRPr="00140E21">
        <w:t xml:space="preserve"> the SMF may take appropriate actions</w:t>
      </w:r>
      <w:ins w:id="94" w:author="Nokia-r2" w:date="2021-03-01T23:24:00Z">
        <w:r w:rsidR="00D13C19" w:rsidRPr="00E4662E">
          <w:rPr>
            <w:highlight w:val="yellow"/>
            <w:rPrChange w:id="95" w:author="Nokia-r2" w:date="2021-03-02T15:07:00Z">
              <w:rPr/>
            </w:rPrChange>
          </w:rPr>
          <w:t>, when applicable,</w:t>
        </w:r>
      </w:ins>
      <w:r w:rsidRPr="00140E21">
        <w:t xml:space="preserve"> to reconfigure the User plane of the PDU Session</w:t>
      </w:r>
      <w:ins w:id="96" w:author="Nokia-r2" w:date="2021-03-01T23:24:00Z">
        <w:r w:rsidR="00D13C19">
          <w:t>.</w:t>
        </w:r>
      </w:ins>
      <w:r w:rsidRPr="00140E21">
        <w:t xml:space="preserve"> </w:t>
      </w:r>
      <w:ins w:id="97" w:author="Nokia-r2" w:date="2021-03-01T23:24:00Z">
        <w:r w:rsidR="00D13C19" w:rsidRPr="00E4662E">
          <w:rPr>
            <w:highlight w:val="yellow"/>
            <w:lang w:eastAsia="zh-CN"/>
            <w:rPrChange w:id="98" w:author="Nokia-r2" w:date="2021-03-02T15:07:00Z">
              <w:rPr>
                <w:lang w:eastAsia="zh-CN"/>
              </w:rPr>
            </w:rPrChange>
          </w:rPr>
          <w:t>The SMF may consider service experience analytics per UP path (i.e. including UPF and</w:t>
        </w:r>
        <w:r w:rsidR="00D13C19" w:rsidRPr="00E4662E">
          <w:rPr>
            <w:rFonts w:hint="eastAsia"/>
            <w:highlight w:val="yellow"/>
            <w:lang w:eastAsia="zh-CN"/>
            <w:rPrChange w:id="99" w:author="Nokia-r2" w:date="2021-03-02T15:07:00Z">
              <w:rPr>
                <w:rFonts w:hint="eastAsia"/>
                <w:lang w:eastAsia="zh-CN"/>
              </w:rPr>
            </w:rPrChange>
          </w:rPr>
          <w:t>/</w:t>
        </w:r>
        <w:r w:rsidR="00D13C19" w:rsidRPr="00E4662E">
          <w:rPr>
            <w:highlight w:val="yellow"/>
            <w:lang w:eastAsia="zh-CN"/>
            <w:rPrChange w:id="100" w:author="Nokia-r2" w:date="2021-03-02T15:07:00Z">
              <w:rPr>
                <w:lang w:eastAsia="zh-CN"/>
              </w:rPr>
            </w:rPrChange>
          </w:rPr>
          <w:t>or DNAI and</w:t>
        </w:r>
        <w:r w:rsidR="00D13C19" w:rsidRPr="00E4662E">
          <w:rPr>
            <w:rFonts w:hint="eastAsia"/>
            <w:highlight w:val="yellow"/>
            <w:lang w:eastAsia="zh-CN"/>
            <w:rPrChange w:id="101" w:author="Nokia-r2" w:date="2021-03-02T15:07:00Z">
              <w:rPr>
                <w:rFonts w:hint="eastAsia"/>
                <w:lang w:eastAsia="zh-CN"/>
              </w:rPr>
            </w:rPrChange>
          </w:rPr>
          <w:t>/</w:t>
        </w:r>
        <w:r w:rsidR="00D13C19" w:rsidRPr="00E4662E">
          <w:rPr>
            <w:highlight w:val="yellow"/>
            <w:lang w:eastAsia="zh-CN"/>
            <w:rPrChange w:id="102" w:author="Nokia-r2" w:date="2021-03-02T15:07:00Z">
              <w:rPr>
                <w:lang w:eastAsia="zh-CN"/>
              </w:rPr>
            </w:rPrChange>
          </w:rPr>
          <w:t>or AS instance) as defined in clause 6.4.3, TS 23.288[50] before taking such actions. Examples of actions are</w:t>
        </w:r>
      </w:ins>
      <w:del w:id="103" w:author="Nokia-r2" w:date="2021-03-01T23:24:00Z">
        <w:r w:rsidRPr="00E4662E" w:rsidDel="00D13C19">
          <w:rPr>
            <w:highlight w:val="yellow"/>
            <w:rPrChange w:id="104" w:author="Nokia-r2" w:date="2021-03-02T15:07:00Z">
              <w:rPr/>
            </w:rPrChange>
          </w:rPr>
          <w:delText>such as</w:delText>
        </w:r>
      </w:del>
      <w:r w:rsidRPr="00E4662E">
        <w:rPr>
          <w:highlight w:val="yellow"/>
          <w:rPrChange w:id="105" w:author="Nokia-r2" w:date="2021-03-02T15:07:00Z">
            <w:rPr/>
          </w:rPrChange>
        </w:rPr>
        <w:t>:</w:t>
      </w:r>
    </w:p>
    <w:p w14:paraId="6D84E3E3" w14:textId="2F5965DD" w:rsidR="00356033" w:rsidRPr="00140E21" w:rsidRDefault="00356033" w:rsidP="00356033">
      <w:pPr>
        <w:pStyle w:val="B2"/>
      </w:pPr>
      <w:r w:rsidRPr="00140E21">
        <w:t>-</w:t>
      </w:r>
      <w:r w:rsidRPr="00140E21">
        <w:tab/>
      </w:r>
      <w:ins w:id="106" w:author="user" w:date="2021-02-18T16:47:00Z">
        <w:r w:rsidRPr="002C5287">
          <w:rPr>
            <w:lang w:eastAsia="zh-CN"/>
          </w:rPr>
          <w:t>Determing a target DNAI and</w:t>
        </w:r>
        <w:r w:rsidRPr="002C5287">
          <w:t xml:space="preserve"> a</w:t>
        </w:r>
      </w:ins>
      <w:del w:id="107" w:author="user" w:date="2021-02-18T16:47:00Z">
        <w:r w:rsidRPr="00140E21" w:rsidDel="00356033">
          <w:delText>A</w:delText>
        </w:r>
      </w:del>
      <w:r w:rsidRPr="00140E21">
        <w:t>dding, replacing or removing a UPF in the data path to e.g. act as an UL CL or a Branching Point e.g. as described in clause 4.3.5.</w:t>
      </w:r>
    </w:p>
    <w:p w14:paraId="1E277A2C" w14:textId="32B308B0" w:rsidR="00356033" w:rsidRPr="00140E21" w:rsidRDefault="00356033" w:rsidP="00356033">
      <w:pPr>
        <w:pStyle w:val="B2"/>
      </w:pPr>
      <w:r w:rsidRPr="00140E21">
        <w:t>-</w:t>
      </w:r>
      <w:r w:rsidRPr="00140E21">
        <w:tab/>
        <w:t>Allocate a new Prefix to the UE (when IPv6 multi-Homing applies)</w:t>
      </w:r>
      <w:ins w:id="108" w:author="Nokia-r2" w:date="2021-03-01T23:25:00Z">
        <w:r w:rsidR="00D13C19">
          <w:t>.</w:t>
        </w:r>
      </w:ins>
    </w:p>
    <w:p w14:paraId="6B86A374" w14:textId="196125AD" w:rsidR="00356033" w:rsidRPr="00140E21" w:rsidRDefault="00356033" w:rsidP="00356033">
      <w:pPr>
        <w:pStyle w:val="B2"/>
      </w:pPr>
      <w:r w:rsidRPr="00140E21">
        <w:t>-</w:t>
      </w:r>
      <w:r w:rsidRPr="00140E21">
        <w:tab/>
        <w:t>Updating the UPF in the target DNAI with new traffic steering rules</w:t>
      </w:r>
      <w:ins w:id="109" w:author="Nokia-r2" w:date="2021-03-01T23:25:00Z">
        <w:r w:rsidR="00D13C19">
          <w:t>.</w:t>
        </w:r>
      </w:ins>
    </w:p>
    <w:p w14:paraId="27397F32" w14:textId="3EEF1A3E" w:rsidR="00356033" w:rsidRPr="00140E21" w:rsidRDefault="00D13C19" w:rsidP="00356033">
      <w:pPr>
        <w:pStyle w:val="B2"/>
      </w:pPr>
      <w:ins w:id="110" w:author="Nokia-r2" w:date="2021-03-01T23:25:00Z">
        <w:r>
          <w:t>-</w:t>
        </w:r>
      </w:ins>
      <w:r w:rsidR="00356033" w:rsidRPr="00140E21">
        <w:tab/>
        <w:t xml:space="preserve">Subscribe to notifications from the AMF for an Area </w:t>
      </w:r>
      <w:del w:id="111" w:author="user" w:date="2021-02-18T16:47:00Z">
        <w:r w:rsidR="00356033" w:rsidRPr="00140E21" w:rsidDel="00356033">
          <w:rPr>
            <w:rFonts w:hint="eastAsia"/>
            <w:lang w:eastAsia="zh-CN"/>
          </w:rPr>
          <w:delText>O</w:delText>
        </w:r>
      </w:del>
      <w:ins w:id="112" w:author="user" w:date="2021-02-18T16:47:00Z">
        <w:r w:rsidR="00356033">
          <w:rPr>
            <w:rFonts w:hint="eastAsia"/>
            <w:lang w:eastAsia="zh-CN"/>
          </w:rPr>
          <w:t>o</w:t>
        </w:r>
      </w:ins>
      <w:r w:rsidR="00356033" w:rsidRPr="00140E21">
        <w:t xml:space="preserve">f Interest </w:t>
      </w:r>
      <w:r w:rsidR="00356033" w:rsidRPr="00140E21">
        <w:rPr>
          <w:lang w:eastAsia="zh-CN"/>
        </w:rPr>
        <w:t>via Namf_EventExposure_Subscribe service operation</w:t>
      </w:r>
      <w:ins w:id="113" w:author="Nokia-r2" w:date="2021-03-01T23:25:00Z">
        <w:r>
          <w:rPr>
            <w:lang w:eastAsia="zh-CN"/>
          </w:rPr>
          <w:t>.</w:t>
        </w:r>
      </w:ins>
    </w:p>
    <w:p w14:paraId="5D1FCE18" w14:textId="2C1F073C" w:rsidR="00356033" w:rsidRDefault="00356033" w:rsidP="001F7523">
      <w:pPr>
        <w:rPr>
          <w:lang w:eastAsia="zh-CN"/>
        </w:rPr>
      </w:pPr>
    </w:p>
    <w:p w14:paraId="3D6555D3" w14:textId="77777777" w:rsidR="00356033" w:rsidRPr="00356033" w:rsidRDefault="00356033" w:rsidP="001F7523"/>
    <w:p w14:paraId="0065C6F7" w14:textId="2CFBCFA2" w:rsidR="001F7523" w:rsidRPr="001F7523" w:rsidRDefault="001F7523" w:rsidP="001F7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8"/>
    <w:bookmarkEnd w:id="9"/>
    <w:bookmarkEnd w:id="10"/>
    <w:bookmarkEnd w:id="11"/>
    <w:bookmarkEnd w:id="12"/>
    <w:bookmarkEnd w:id="13"/>
    <w:bookmarkEnd w:id="14"/>
    <w:bookmarkEnd w:id="15"/>
    <w:p w14:paraId="6C015772" w14:textId="77777777" w:rsidR="00356033" w:rsidRPr="00140E21" w:rsidRDefault="00356033" w:rsidP="00356033">
      <w:pPr>
        <w:pStyle w:val="Heading4"/>
        <w:rPr>
          <w:lang w:eastAsia="zh-CN"/>
        </w:rPr>
      </w:pPr>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p>
    <w:p w14:paraId="0A849220" w14:textId="77777777" w:rsidR="00356033" w:rsidRPr="00140E21" w:rsidRDefault="00356033" w:rsidP="00356033">
      <w:pPr>
        <w:pStyle w:val="TH"/>
      </w:pPr>
      <w:r w:rsidRPr="00140E21">
        <w:object w:dxaOrig="7140" w:dyaOrig="5400" w14:anchorId="15B56C1D">
          <v:shape id="_x0000_i1026" type="#_x0000_t75" style="width:357pt;height:268.5pt" o:ole="">
            <v:imagedata r:id="rId25" o:title=""/>
          </v:shape>
          <o:OLEObject Type="Embed" ProgID="Visio.Drawing.11" ShapeID="_x0000_i1026" DrawAspect="Content" ObjectID="_1676203289" r:id="rId26"/>
        </w:object>
      </w:r>
    </w:p>
    <w:p w14:paraId="1AE683B5" w14:textId="77777777" w:rsidR="00356033" w:rsidRPr="00140E21" w:rsidRDefault="00356033" w:rsidP="00356033">
      <w:pPr>
        <w:pStyle w:val="TF"/>
      </w:pPr>
      <w:r w:rsidRPr="00140E21">
        <w:t xml:space="preserve">Figure 4.3.6.4-1: </w:t>
      </w:r>
      <w:r w:rsidRPr="00140E21">
        <w:rPr>
          <w:lang w:eastAsia="zh-CN"/>
        </w:rPr>
        <w:t>Handling an AF request targeting an individual UE address to the relevant PCF</w:t>
      </w:r>
    </w:p>
    <w:p w14:paraId="1857856E" w14:textId="77777777" w:rsidR="00356033" w:rsidRPr="00140E21" w:rsidRDefault="00356033" w:rsidP="00356033">
      <w:r w:rsidRPr="00140E21">
        <w:t>Depending on the AF deployment (see TS</w:t>
      </w:r>
      <w:r>
        <w:t> </w:t>
      </w:r>
      <w:r w:rsidRPr="00140E21">
        <w:t>23.501</w:t>
      </w:r>
      <w:r>
        <w:t> </w:t>
      </w:r>
      <w:r w:rsidRPr="00140E21">
        <w:t>[2], clause 6.2.10), the AF may send the AF request to PCF directly, in which case step 1 is skipped, or via the NEF.</w:t>
      </w:r>
    </w:p>
    <w:p w14:paraId="70A69C28" w14:textId="77777777" w:rsidR="00356033" w:rsidRPr="00140E21" w:rsidRDefault="00356033" w:rsidP="00356033">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p>
    <w:p w14:paraId="42C1AA82" w14:textId="77777777" w:rsidR="00356033" w:rsidRPr="00140E21" w:rsidRDefault="00356033" w:rsidP="00356033">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AB7205C" w14:textId="77777777" w:rsidR="00356033" w:rsidRPr="00140E21" w:rsidRDefault="00356033" w:rsidP="00356033">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E6128CF" w14:textId="77777777" w:rsidR="00356033" w:rsidRPr="00140E21" w:rsidRDefault="00356033" w:rsidP="00356033">
      <w:pPr>
        <w:pStyle w:val="NO"/>
        <w:rPr>
          <w:lang w:eastAsia="zh-CN"/>
        </w:rPr>
      </w:pPr>
      <w:r w:rsidRPr="00140E21">
        <w:t>NOTE:</w:t>
      </w:r>
      <w:r w:rsidRPr="00140E21">
        <w:tab/>
      </w:r>
      <w:r w:rsidRPr="00140E21">
        <w:rPr>
          <w:lang w:eastAsia="zh-CN"/>
        </w:rPr>
        <w:t>The AF/NEF finds the BSF based on local configuration or using the NRF.</w:t>
      </w:r>
    </w:p>
    <w:p w14:paraId="706780A9" w14:textId="77777777" w:rsidR="00356033" w:rsidRPr="00140E21" w:rsidRDefault="00356033" w:rsidP="00356033">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4DBFD026" w14:textId="77777777" w:rsidR="00356033" w:rsidRPr="00140E21" w:rsidRDefault="00356033" w:rsidP="00356033">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p>
    <w:p w14:paraId="2AA1C342" w14:textId="77777777" w:rsidR="00E4662E" w:rsidRDefault="00356033" w:rsidP="003C3287">
      <w:pPr>
        <w:pStyle w:val="B1"/>
        <w:rPr>
          <w:ins w:id="114" w:author="Nokia-r2" w:date="2021-03-02T15:11:00Z"/>
          <w:lang w:eastAsia="zh-CN"/>
        </w:rPr>
      </w:pPr>
      <w:r w:rsidRPr="00140E21">
        <w:rPr>
          <w:lang w:eastAsia="zh-CN"/>
        </w:rPr>
        <w:t>5.</w:t>
      </w:r>
      <w:r w:rsidRPr="00140E21">
        <w:rPr>
          <w:lang w:eastAsia="zh-CN"/>
        </w:rPr>
        <w:tab/>
        <w:t xml:space="preserve">The PCF updates the SMF with corresponding new PCC rule(s) with PCF initiated SM Policy Association Modification procedure as described in clause 4.16.5.2. </w:t>
      </w:r>
    </w:p>
    <w:p w14:paraId="3FC31ABF" w14:textId="77777777" w:rsidR="00E4662E" w:rsidRDefault="003C3287" w:rsidP="00E4662E">
      <w:pPr>
        <w:pStyle w:val="B1"/>
        <w:ind w:hanging="1"/>
        <w:rPr>
          <w:ins w:id="115" w:author="Nokia-r2" w:date="2021-03-02T15:13:00Z"/>
          <w:rFonts w:eastAsia="DengXian"/>
          <w:lang w:eastAsia="zh-CN"/>
        </w:rPr>
      </w:pPr>
      <w:ins w:id="116" w:author="Antonio Iniesta" w:date="2021-02-26T12:19:00Z">
        <w:r w:rsidRPr="00E4662E">
          <w:t>The PCF may</w:t>
        </w:r>
      </w:ins>
      <w:ins w:id="117" w:author="Nokia-r2" w:date="2021-03-02T15:12:00Z">
        <w:r w:rsidR="00E4662E">
          <w:t xml:space="preserve">, optionally, use </w:t>
        </w:r>
        <w:r w:rsidR="00E4662E" w:rsidRPr="00E4662E">
          <w:rPr>
            <w:rFonts w:eastAsia="DengXian"/>
            <w:lang w:eastAsia="zh-CN"/>
          </w:rPr>
          <w:t>service experience analytics per UP path</w:t>
        </w:r>
        <w:r w:rsidR="00E4662E">
          <w:rPr>
            <w:rFonts w:eastAsia="DengXian"/>
            <w:lang w:eastAsia="zh-CN"/>
          </w:rPr>
          <w:t>,</w:t>
        </w:r>
        <w:r w:rsidR="00E4662E" w:rsidRPr="00E4662E">
          <w:rPr>
            <w:rFonts w:eastAsia="DengXian"/>
            <w:lang w:eastAsia="zh-CN"/>
          </w:rPr>
          <w:t xml:space="preserve"> </w:t>
        </w:r>
        <w:r w:rsidR="00E4662E" w:rsidRPr="00E4662E">
          <w:rPr>
            <w:lang w:eastAsia="zh-CN"/>
          </w:rPr>
          <w:t>as defined in clause</w:t>
        </w:r>
        <w:r w:rsidR="00E4662E">
          <w:rPr>
            <w:highlight w:val="yellow"/>
            <w:lang w:eastAsia="zh-CN"/>
          </w:rPr>
          <w:t> </w:t>
        </w:r>
        <w:r w:rsidR="00E4662E" w:rsidRPr="00E4662E">
          <w:rPr>
            <w:lang w:eastAsia="zh-CN"/>
          </w:rPr>
          <w:t>6.4.3, TS 23.288 [50]</w:t>
        </w:r>
        <w:r w:rsidR="00E4662E">
          <w:rPr>
            <w:lang w:eastAsia="zh-CN"/>
          </w:rPr>
          <w:t>, to</w:t>
        </w:r>
      </w:ins>
      <w:ins w:id="118" w:author="Antonio Iniesta" w:date="2021-02-26T12:19:00Z">
        <w:r w:rsidRPr="00E4662E">
          <w:t xml:space="preserve"> provide a </w:t>
        </w:r>
        <w:r w:rsidRPr="00E4662E">
          <w:rPr>
            <w:rFonts w:eastAsia="DengXian"/>
            <w:lang w:eastAsia="zh-CN"/>
          </w:rPr>
          <w:t>an updated list of DNAI(s) to the</w:t>
        </w:r>
        <w:del w:id="119" w:author="Nokia-r2" w:date="2021-03-02T15:12:00Z">
          <w:r w:rsidRPr="00E4662E" w:rsidDel="00E4662E">
            <w:rPr>
              <w:rFonts w:eastAsia="DengXian"/>
              <w:lang w:eastAsia="zh-CN"/>
            </w:rPr>
            <w:delText xml:space="preserve"> SMF based on service experience analytics per UP path</w:delText>
          </w:r>
        </w:del>
      </w:ins>
      <w:ins w:id="120" w:author="Antonio Iniesta" w:date="2021-02-26T12:20:00Z">
        <w:del w:id="121" w:author="Nokia-r2" w:date="2021-03-02T15:12:00Z">
          <w:r w:rsidR="00842D7A" w:rsidRPr="00E4662E" w:rsidDel="00E4662E">
            <w:rPr>
              <w:rFonts w:eastAsia="DengXian"/>
              <w:lang w:eastAsia="zh-CN"/>
            </w:rPr>
            <w:delText xml:space="preserve"> </w:delText>
          </w:r>
          <w:r w:rsidR="00842D7A" w:rsidRPr="00E4662E" w:rsidDel="00E4662E">
            <w:rPr>
              <w:lang w:eastAsia="zh-CN"/>
            </w:rPr>
            <w:delText>as defined in clause</w:delText>
          </w:r>
        </w:del>
      </w:ins>
      <w:ins w:id="122" w:author="Ericsson User r01" w:date="2021-03-01T10:13:00Z">
        <w:del w:id="123" w:author="Nokia-r2" w:date="2021-03-02T15:12:00Z">
          <w:r w:rsidR="00A47F1B" w:rsidDel="00E4662E">
            <w:rPr>
              <w:highlight w:val="yellow"/>
              <w:lang w:eastAsia="zh-CN"/>
            </w:rPr>
            <w:delText> </w:delText>
          </w:r>
        </w:del>
      </w:ins>
      <w:ins w:id="124" w:author="Antonio Iniesta" w:date="2021-02-26T12:20:00Z">
        <w:del w:id="125" w:author="Nokia-r2" w:date="2021-03-02T15:12:00Z">
          <w:r w:rsidR="00842D7A" w:rsidRPr="00E4662E" w:rsidDel="00E4662E">
            <w:rPr>
              <w:lang w:eastAsia="zh-CN"/>
            </w:rPr>
            <w:delText>6.4.3, TS</w:delText>
          </w:r>
        </w:del>
      </w:ins>
      <w:ins w:id="126" w:author="Ericsson User r01" w:date="2021-03-01T10:12:00Z">
        <w:del w:id="127" w:author="Nokia-r2" w:date="2021-03-02T15:12:00Z">
          <w:r w:rsidR="00597088" w:rsidRPr="00E4662E" w:rsidDel="00E4662E">
            <w:rPr>
              <w:lang w:eastAsia="zh-CN"/>
            </w:rPr>
            <w:delText> </w:delText>
          </w:r>
        </w:del>
      </w:ins>
      <w:ins w:id="128" w:author="Antonio Iniesta" w:date="2021-02-26T12:20:00Z">
        <w:del w:id="129" w:author="Nokia-r2" w:date="2021-03-02T15:12:00Z">
          <w:r w:rsidR="00842D7A" w:rsidRPr="00E4662E" w:rsidDel="00E4662E">
            <w:rPr>
              <w:lang w:eastAsia="zh-CN"/>
            </w:rPr>
            <w:delText>23.288</w:delText>
          </w:r>
        </w:del>
      </w:ins>
      <w:ins w:id="130" w:author="Ericsson User r01" w:date="2021-03-01T10:12:00Z">
        <w:del w:id="131" w:author="Nokia-r2" w:date="2021-03-02T15:12:00Z">
          <w:r w:rsidR="00597088" w:rsidRPr="00E4662E" w:rsidDel="00E4662E">
            <w:rPr>
              <w:lang w:eastAsia="zh-CN"/>
            </w:rPr>
            <w:delText> </w:delText>
          </w:r>
        </w:del>
      </w:ins>
      <w:ins w:id="132" w:author="Antonio Iniesta" w:date="2021-02-26T12:20:00Z">
        <w:del w:id="133" w:author="Nokia-r2" w:date="2021-03-02T15:12:00Z">
          <w:r w:rsidR="00842D7A" w:rsidRPr="00E4662E" w:rsidDel="00E4662E">
            <w:rPr>
              <w:lang w:eastAsia="zh-CN"/>
            </w:rPr>
            <w:delText>[50]</w:delText>
          </w:r>
        </w:del>
      </w:ins>
      <w:ins w:id="134" w:author="Antonio Iniesta" w:date="2021-02-26T12:19:00Z">
        <w:r>
          <w:rPr>
            <w:rFonts w:eastAsia="DengXian"/>
            <w:lang w:eastAsia="zh-CN"/>
          </w:rPr>
          <w:t>.</w:t>
        </w:r>
      </w:ins>
    </w:p>
    <w:p w14:paraId="52A12C47" w14:textId="23806A98" w:rsidR="00356033" w:rsidRPr="00140E21" w:rsidRDefault="00356033" w:rsidP="00E4662E">
      <w:pPr>
        <w:pStyle w:val="B1"/>
        <w:ind w:hanging="1"/>
        <w:rPr>
          <w:lang w:eastAsia="zh-CN"/>
        </w:rPr>
      </w:pPr>
      <w:r w:rsidRPr="00140E21">
        <w:rPr>
          <w:lang w:eastAsia="zh-CN"/>
        </w:rPr>
        <w:t xml:space="preserve">When a PCC rule is received from the PCF, </w:t>
      </w:r>
      <w:ins w:id="135" w:author="Antonio Iniesta" w:date="2021-02-26T12:22:00Z">
        <w:del w:id="136" w:author="Nokia-r2" w:date="2021-03-01T23:25:00Z">
          <w:r w:rsidR="000D6BAD" w:rsidRPr="00E4662E" w:rsidDel="00D13C19">
            <w:rPr>
              <w:lang w:eastAsia="zh-CN"/>
            </w:rPr>
            <w:delText>optionally</w:delText>
          </w:r>
          <w:r w:rsidR="000D6BAD" w:rsidDel="00D13C19">
            <w:rPr>
              <w:lang w:eastAsia="zh-CN"/>
            </w:rPr>
            <w:delText xml:space="preserve"> </w:delText>
          </w:r>
        </w:del>
      </w:ins>
      <w:ins w:id="137" w:author="user" w:date="2021-02-18T16:48:00Z">
        <w:del w:id="138" w:author="Nokia-r2" w:date="2021-03-01T23:25:00Z">
          <w:r w:rsidDel="00D13C19">
            <w:rPr>
              <w:lang w:eastAsia="zh-CN"/>
            </w:rPr>
            <w:delText>based on service experience analytics per UP path (i.e. including UPF and</w:delText>
          </w:r>
          <w:r w:rsidDel="00D13C19">
            <w:rPr>
              <w:rFonts w:hint="eastAsia"/>
              <w:lang w:eastAsia="zh-CN"/>
            </w:rPr>
            <w:delText>/</w:delText>
          </w:r>
          <w:r w:rsidDel="00D13C19">
            <w:rPr>
              <w:lang w:eastAsia="zh-CN"/>
            </w:rPr>
            <w:delText>or DNAI and</w:delText>
          </w:r>
          <w:r w:rsidDel="00D13C19">
            <w:rPr>
              <w:rFonts w:hint="eastAsia"/>
              <w:lang w:eastAsia="zh-CN"/>
            </w:rPr>
            <w:delText>/</w:delText>
          </w:r>
          <w:r w:rsidDel="00D13C19">
            <w:rPr>
              <w:lang w:eastAsia="zh-CN"/>
            </w:rPr>
            <w:delText>or AS instance) as defined in clause</w:delText>
          </w:r>
        </w:del>
      </w:ins>
      <w:ins w:id="139" w:author="Ericsson User r01" w:date="2021-03-01T10:13:00Z">
        <w:del w:id="140" w:author="Nokia-r2" w:date="2021-03-01T23:25:00Z">
          <w:r w:rsidR="00A47F1B" w:rsidDel="00D13C19">
            <w:rPr>
              <w:lang w:eastAsia="zh-CN"/>
            </w:rPr>
            <w:delText> </w:delText>
          </w:r>
        </w:del>
      </w:ins>
      <w:ins w:id="141" w:author="user" w:date="2021-02-18T16:48:00Z">
        <w:del w:id="142" w:author="Nokia-r2" w:date="2021-03-01T23:25:00Z">
          <w:r w:rsidDel="00D13C19">
            <w:rPr>
              <w:lang w:eastAsia="zh-CN"/>
            </w:rPr>
            <w:delText>6.4.3, TS</w:delText>
          </w:r>
        </w:del>
      </w:ins>
      <w:ins w:id="143" w:author="Ericsson User r01" w:date="2021-03-01T10:12:00Z">
        <w:del w:id="144" w:author="Nokia-r2" w:date="2021-03-01T23:25:00Z">
          <w:r w:rsidR="00597088" w:rsidDel="00D13C19">
            <w:rPr>
              <w:lang w:eastAsia="zh-CN"/>
            </w:rPr>
            <w:delText> </w:delText>
          </w:r>
        </w:del>
      </w:ins>
      <w:ins w:id="145" w:author="user" w:date="2021-02-18T16:48:00Z">
        <w:del w:id="146" w:author="Nokia-r2" w:date="2021-03-01T23:25:00Z">
          <w:r w:rsidDel="00D13C19">
            <w:rPr>
              <w:lang w:eastAsia="zh-CN"/>
            </w:rPr>
            <w:delText>23.288</w:delText>
          </w:r>
        </w:del>
      </w:ins>
      <w:ins w:id="147" w:author="Ericsson User r01" w:date="2021-03-01T10:12:00Z">
        <w:del w:id="148" w:author="Nokia-r2" w:date="2021-03-01T23:25:00Z">
          <w:r w:rsidR="00597088" w:rsidDel="00D13C19">
            <w:rPr>
              <w:lang w:eastAsia="zh-CN"/>
            </w:rPr>
            <w:delText> </w:delText>
          </w:r>
        </w:del>
      </w:ins>
      <w:ins w:id="149" w:author="user" w:date="2021-02-18T16:48:00Z">
        <w:del w:id="150" w:author="Nokia-r2" w:date="2021-03-01T23:25:00Z">
          <w:r w:rsidDel="00D13C19">
            <w:rPr>
              <w:lang w:eastAsia="zh-CN"/>
            </w:rPr>
            <w:delText xml:space="preserve">[50], </w:delText>
          </w:r>
        </w:del>
      </w:ins>
      <w:r w:rsidRPr="00140E21">
        <w:rPr>
          <w:lang w:eastAsia="zh-CN"/>
        </w:rPr>
        <w:t>the SMF may take appropriate actions, when applicable, to reconfigure the User plane of the PDU Session</w:t>
      </w:r>
      <w:ins w:id="151" w:author="Nokia-r2" w:date="2021-03-01T23:25:00Z">
        <w:r w:rsidR="00D13C19">
          <w:rPr>
            <w:lang w:eastAsia="zh-CN"/>
          </w:rPr>
          <w:t>.</w:t>
        </w:r>
      </w:ins>
      <w:del w:id="152" w:author="Nokia-r2" w:date="2021-03-01T23:25:00Z">
        <w:r w:rsidRPr="00140E21" w:rsidDel="00D13C19">
          <w:rPr>
            <w:lang w:eastAsia="zh-CN"/>
          </w:rPr>
          <w:delText>, such as</w:delText>
        </w:r>
      </w:del>
      <w:ins w:id="153" w:author="Nokia-r2" w:date="2021-03-01T23:26:00Z">
        <w:r w:rsidR="00D13C19">
          <w:rPr>
            <w:lang w:eastAsia="zh-CN"/>
          </w:rPr>
          <w:t xml:space="preserve"> The SMF may consider service experience analytics per UP path (i.e. including UPF and</w:t>
        </w:r>
        <w:r w:rsidR="00D13C19">
          <w:rPr>
            <w:rFonts w:hint="eastAsia"/>
            <w:lang w:eastAsia="zh-CN"/>
          </w:rPr>
          <w:t>/</w:t>
        </w:r>
        <w:r w:rsidR="00D13C19">
          <w:rPr>
            <w:lang w:eastAsia="zh-CN"/>
          </w:rPr>
          <w:t>or DNAI and</w:t>
        </w:r>
        <w:r w:rsidR="00D13C19">
          <w:rPr>
            <w:rFonts w:hint="eastAsia"/>
            <w:lang w:eastAsia="zh-CN"/>
          </w:rPr>
          <w:t>/</w:t>
        </w:r>
        <w:r w:rsidR="00D13C19">
          <w:rPr>
            <w:lang w:eastAsia="zh-CN"/>
          </w:rPr>
          <w:t>or AS instance) as defined in clause 6.4.3, TS 23.288</w:t>
        </w:r>
      </w:ins>
      <w:ins w:id="154" w:author="Nokia-r2" w:date="2021-03-02T15:13:00Z">
        <w:r w:rsidR="00E4662E">
          <w:rPr>
            <w:lang w:eastAsia="zh-CN"/>
          </w:rPr>
          <w:t> </w:t>
        </w:r>
      </w:ins>
      <w:bookmarkStart w:id="155" w:name="_GoBack"/>
      <w:bookmarkEnd w:id="155"/>
      <w:ins w:id="156" w:author="Nokia-r2" w:date="2021-03-01T23:26:00Z">
        <w:r w:rsidR="00D13C19">
          <w:rPr>
            <w:lang w:eastAsia="zh-CN"/>
          </w:rPr>
          <w:t>[50]</w:t>
        </w:r>
      </w:ins>
      <w:ins w:id="157" w:author="Nokia-r2" w:date="2021-03-02T15:13:00Z">
        <w:r w:rsidR="00E4662E">
          <w:rPr>
            <w:lang w:eastAsia="zh-CN"/>
          </w:rPr>
          <w:t>,</w:t>
        </w:r>
      </w:ins>
      <w:ins w:id="158" w:author="Nokia-r2" w:date="2021-03-01T23:26:00Z">
        <w:r w:rsidR="00D13C19">
          <w:rPr>
            <w:lang w:eastAsia="zh-CN"/>
          </w:rPr>
          <w:t xml:space="preserve"> before taking such actions. Examples of actions are</w:t>
        </w:r>
      </w:ins>
      <w:r w:rsidRPr="00140E21">
        <w:rPr>
          <w:lang w:eastAsia="zh-CN"/>
        </w:rPr>
        <w:t>:</w:t>
      </w:r>
    </w:p>
    <w:p w14:paraId="0C2C7DE8" w14:textId="09746FE1" w:rsidR="00356033" w:rsidRPr="00140E21" w:rsidRDefault="00356033" w:rsidP="00356033">
      <w:pPr>
        <w:pStyle w:val="B2"/>
        <w:rPr>
          <w:lang w:eastAsia="zh-CN"/>
        </w:rPr>
      </w:pPr>
      <w:r w:rsidRPr="00140E21">
        <w:rPr>
          <w:lang w:eastAsia="zh-CN"/>
        </w:rPr>
        <w:t>-</w:t>
      </w:r>
      <w:r w:rsidRPr="00140E21">
        <w:rPr>
          <w:lang w:eastAsia="zh-CN"/>
        </w:rPr>
        <w:tab/>
      </w:r>
      <w:ins w:id="159" w:author="user" w:date="2021-02-18T16:48:00Z">
        <w:r>
          <w:rPr>
            <w:lang w:eastAsia="zh-CN"/>
          </w:rPr>
          <w:t>Determing a target DNAI and</w:t>
        </w:r>
        <w:r w:rsidRPr="00140E21">
          <w:rPr>
            <w:lang w:eastAsia="zh-CN"/>
          </w:rPr>
          <w:t xml:space="preserve"> </w:t>
        </w:r>
        <w:r>
          <w:rPr>
            <w:lang w:eastAsia="zh-CN"/>
          </w:rPr>
          <w:t>a</w:t>
        </w:r>
      </w:ins>
      <w:del w:id="160" w:author="user" w:date="2021-02-18T16:48:00Z">
        <w:r w:rsidRPr="00140E21" w:rsidDel="00356033">
          <w:rPr>
            <w:lang w:eastAsia="zh-CN"/>
          </w:rPr>
          <w:delText>A</w:delText>
        </w:r>
      </w:del>
      <w:r w:rsidRPr="00140E21">
        <w:rPr>
          <w:lang w:eastAsia="zh-CN"/>
        </w:rPr>
        <w:t>dding, replacing or removing UPF(s) in the data path, e.g. to act as UL CL, Branching Point, and/or PDU Session Anchor e.g. as described in clause 4.3.5.</w:t>
      </w:r>
    </w:p>
    <w:p w14:paraId="21E6E627" w14:textId="77777777" w:rsidR="00356033" w:rsidRPr="00140E21" w:rsidRDefault="00356033" w:rsidP="00356033">
      <w:pPr>
        <w:pStyle w:val="B2"/>
        <w:rPr>
          <w:lang w:eastAsia="zh-CN"/>
        </w:rPr>
      </w:pPr>
      <w:r w:rsidRPr="00140E21">
        <w:rPr>
          <w:lang w:eastAsia="zh-CN"/>
        </w:rPr>
        <w:lastRenderedPageBreak/>
        <w:t>-</w:t>
      </w:r>
      <w:r w:rsidRPr="00140E21">
        <w:rPr>
          <w:lang w:eastAsia="zh-CN"/>
        </w:rPr>
        <w:tab/>
        <w:t>Allocate a new Prefix to the UE (when IPv6 multi-Homing applies).</w:t>
      </w:r>
    </w:p>
    <w:p w14:paraId="32183AD7" w14:textId="77777777" w:rsidR="00356033" w:rsidRPr="00140E21" w:rsidRDefault="00356033" w:rsidP="00356033">
      <w:pPr>
        <w:pStyle w:val="B2"/>
        <w:rPr>
          <w:lang w:eastAsia="zh-CN"/>
        </w:rPr>
      </w:pPr>
      <w:r w:rsidRPr="00140E21">
        <w:rPr>
          <w:lang w:eastAsia="zh-CN"/>
        </w:rPr>
        <w:t>-</w:t>
      </w:r>
      <w:r w:rsidRPr="00140E21">
        <w:rPr>
          <w:lang w:eastAsia="zh-CN"/>
        </w:rPr>
        <w:tab/>
        <w:t>Updating the UPF regarding the target DNAI with new traffic steering rules.</w:t>
      </w:r>
    </w:p>
    <w:p w14:paraId="66960752" w14:textId="39F6DE20" w:rsidR="00356033" w:rsidRPr="00140E21" w:rsidRDefault="00356033" w:rsidP="00356033">
      <w:pPr>
        <w:pStyle w:val="B2"/>
        <w:rPr>
          <w:lang w:eastAsia="zh-CN"/>
        </w:rPr>
      </w:pPr>
      <w:r w:rsidRPr="00140E21">
        <w:rPr>
          <w:lang w:eastAsia="zh-CN"/>
        </w:rPr>
        <w:t>-</w:t>
      </w:r>
      <w:r w:rsidRPr="00140E21">
        <w:rPr>
          <w:lang w:eastAsia="zh-CN"/>
        </w:rPr>
        <w:tab/>
        <w:t xml:space="preserve">Subscribe to notifications from the AMF for an Area </w:t>
      </w:r>
      <w:ins w:id="161" w:author="user" w:date="2021-02-18T16:48:00Z">
        <w:r>
          <w:rPr>
            <w:lang w:eastAsia="zh-CN"/>
          </w:rPr>
          <w:t>o</w:t>
        </w:r>
      </w:ins>
      <w:del w:id="162" w:author="user" w:date="2021-02-18T16:48:00Z">
        <w:r w:rsidRPr="00140E21" w:rsidDel="00356033">
          <w:rPr>
            <w:lang w:eastAsia="zh-CN"/>
          </w:rPr>
          <w:delText>O</w:delText>
        </w:r>
      </w:del>
      <w:r w:rsidRPr="00140E21">
        <w:rPr>
          <w:lang w:eastAsia="zh-CN"/>
        </w:rPr>
        <w:t>f Interest via Namf_EventExposure_Subscribe service operation.</w:t>
      </w:r>
    </w:p>
    <w:p w14:paraId="1BDA0318" w14:textId="77777777" w:rsidR="00356033" w:rsidRPr="00356033" w:rsidRDefault="00356033" w:rsidP="00B64313">
      <w:pPr>
        <w:pStyle w:val="B2"/>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B1027" w14:textId="77777777" w:rsidR="002E0C71" w:rsidRDefault="002E0C71">
      <w:r>
        <w:separator/>
      </w:r>
    </w:p>
  </w:endnote>
  <w:endnote w:type="continuationSeparator" w:id="0">
    <w:p w14:paraId="7B61F810" w14:textId="77777777" w:rsidR="002E0C71" w:rsidRDefault="002E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90AD8" w14:textId="77777777" w:rsidR="00D13C19" w:rsidRDefault="00D13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46676" w14:textId="77777777" w:rsidR="00D13C19" w:rsidRDefault="00D13C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CFBE7" w14:textId="77777777" w:rsidR="00D13C19" w:rsidRDefault="00D13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667E5" w14:textId="77777777" w:rsidR="002E0C71" w:rsidRDefault="002E0C71">
      <w:r>
        <w:separator/>
      </w:r>
    </w:p>
  </w:footnote>
  <w:footnote w:type="continuationSeparator" w:id="0">
    <w:p w14:paraId="554E4C9C" w14:textId="77777777" w:rsidR="002E0C71" w:rsidRDefault="002E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AF47A" w14:textId="77777777" w:rsidR="00D13C19" w:rsidRDefault="00D13C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D928C" w14:textId="77777777" w:rsidR="00D13C19" w:rsidRDefault="00D13C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66D" w:rsidRDefault="007B76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66D" w:rsidRDefault="007B76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66D" w:rsidRDefault="007B7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Nokia-r2">
    <w15:presenceInfo w15:providerId="None" w15:userId="Nokia-r2"/>
  </w15:person>
  <w15:person w15:author="Antonio Iniesta">
    <w15:presenceInfo w15:providerId="AD" w15:userId="S::antonio.iniesta@ericsson.com::d73654fe-303a-4175-b12f-49674263fa99"/>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93815"/>
    <w:rsid w:val="00094D36"/>
    <w:rsid w:val="000A6394"/>
    <w:rsid w:val="000B557A"/>
    <w:rsid w:val="000B7FED"/>
    <w:rsid w:val="000C038A"/>
    <w:rsid w:val="000C6598"/>
    <w:rsid w:val="000D395A"/>
    <w:rsid w:val="000D44B3"/>
    <w:rsid w:val="000D632B"/>
    <w:rsid w:val="000D6BAD"/>
    <w:rsid w:val="000F3EAC"/>
    <w:rsid w:val="00100121"/>
    <w:rsid w:val="001072A0"/>
    <w:rsid w:val="00145D43"/>
    <w:rsid w:val="00192C46"/>
    <w:rsid w:val="0019456E"/>
    <w:rsid w:val="001A08B3"/>
    <w:rsid w:val="001A0CF6"/>
    <w:rsid w:val="001A7B60"/>
    <w:rsid w:val="001B1EBF"/>
    <w:rsid w:val="001B52F0"/>
    <w:rsid w:val="001B7A65"/>
    <w:rsid w:val="001C7397"/>
    <w:rsid w:val="001D691D"/>
    <w:rsid w:val="001D7F29"/>
    <w:rsid w:val="001E41F3"/>
    <w:rsid w:val="001F7523"/>
    <w:rsid w:val="002226B9"/>
    <w:rsid w:val="00225566"/>
    <w:rsid w:val="0022647B"/>
    <w:rsid w:val="002308EA"/>
    <w:rsid w:val="00255E06"/>
    <w:rsid w:val="0026004D"/>
    <w:rsid w:val="002640DD"/>
    <w:rsid w:val="00273B90"/>
    <w:rsid w:val="00275D12"/>
    <w:rsid w:val="0027732F"/>
    <w:rsid w:val="00284FEB"/>
    <w:rsid w:val="002860C4"/>
    <w:rsid w:val="002B5741"/>
    <w:rsid w:val="002C5287"/>
    <w:rsid w:val="002E0C71"/>
    <w:rsid w:val="002E472E"/>
    <w:rsid w:val="00305409"/>
    <w:rsid w:val="00321EA7"/>
    <w:rsid w:val="00325363"/>
    <w:rsid w:val="00356033"/>
    <w:rsid w:val="003609EF"/>
    <w:rsid w:val="00361883"/>
    <w:rsid w:val="0036231A"/>
    <w:rsid w:val="00374DD4"/>
    <w:rsid w:val="00384451"/>
    <w:rsid w:val="003A09CA"/>
    <w:rsid w:val="003C3287"/>
    <w:rsid w:val="003D3F83"/>
    <w:rsid w:val="003E1706"/>
    <w:rsid w:val="003E1A36"/>
    <w:rsid w:val="00402D19"/>
    <w:rsid w:val="00410371"/>
    <w:rsid w:val="004242F1"/>
    <w:rsid w:val="00426EDB"/>
    <w:rsid w:val="00446655"/>
    <w:rsid w:val="00457A30"/>
    <w:rsid w:val="0047354D"/>
    <w:rsid w:val="00480CF9"/>
    <w:rsid w:val="00490E13"/>
    <w:rsid w:val="004B518F"/>
    <w:rsid w:val="004B75B7"/>
    <w:rsid w:val="004B77EC"/>
    <w:rsid w:val="004F62D3"/>
    <w:rsid w:val="00500E3C"/>
    <w:rsid w:val="0051024B"/>
    <w:rsid w:val="0051580D"/>
    <w:rsid w:val="00525B5D"/>
    <w:rsid w:val="005313CC"/>
    <w:rsid w:val="005319C4"/>
    <w:rsid w:val="0053696B"/>
    <w:rsid w:val="00540FCD"/>
    <w:rsid w:val="005426FE"/>
    <w:rsid w:val="00547111"/>
    <w:rsid w:val="0055235A"/>
    <w:rsid w:val="005662E2"/>
    <w:rsid w:val="005700F0"/>
    <w:rsid w:val="00584855"/>
    <w:rsid w:val="00592D74"/>
    <w:rsid w:val="00597088"/>
    <w:rsid w:val="005D0844"/>
    <w:rsid w:val="005E2C44"/>
    <w:rsid w:val="00611A41"/>
    <w:rsid w:val="00621188"/>
    <w:rsid w:val="006257ED"/>
    <w:rsid w:val="00653D57"/>
    <w:rsid w:val="00665C47"/>
    <w:rsid w:val="006864FD"/>
    <w:rsid w:val="00687B1F"/>
    <w:rsid w:val="00695808"/>
    <w:rsid w:val="006B46FB"/>
    <w:rsid w:val="006C55A6"/>
    <w:rsid w:val="006E21FB"/>
    <w:rsid w:val="00715136"/>
    <w:rsid w:val="00722A47"/>
    <w:rsid w:val="00732612"/>
    <w:rsid w:val="00776A14"/>
    <w:rsid w:val="00784EF1"/>
    <w:rsid w:val="00792342"/>
    <w:rsid w:val="007977A8"/>
    <w:rsid w:val="007B512A"/>
    <w:rsid w:val="007B766D"/>
    <w:rsid w:val="007C2097"/>
    <w:rsid w:val="007D6A07"/>
    <w:rsid w:val="007F177B"/>
    <w:rsid w:val="007F6B7F"/>
    <w:rsid w:val="007F7259"/>
    <w:rsid w:val="008000AF"/>
    <w:rsid w:val="008040A8"/>
    <w:rsid w:val="00825082"/>
    <w:rsid w:val="008279FA"/>
    <w:rsid w:val="00842D7A"/>
    <w:rsid w:val="008451E8"/>
    <w:rsid w:val="00860903"/>
    <w:rsid w:val="00861920"/>
    <w:rsid w:val="008626E7"/>
    <w:rsid w:val="00870EE7"/>
    <w:rsid w:val="00875CA0"/>
    <w:rsid w:val="008863B9"/>
    <w:rsid w:val="008A45A6"/>
    <w:rsid w:val="008C3326"/>
    <w:rsid w:val="008F25BE"/>
    <w:rsid w:val="008F3789"/>
    <w:rsid w:val="008F686C"/>
    <w:rsid w:val="008F710A"/>
    <w:rsid w:val="00911352"/>
    <w:rsid w:val="009148DE"/>
    <w:rsid w:val="00917418"/>
    <w:rsid w:val="00933D35"/>
    <w:rsid w:val="00941E30"/>
    <w:rsid w:val="009777D9"/>
    <w:rsid w:val="00991B88"/>
    <w:rsid w:val="009A5753"/>
    <w:rsid w:val="009A579D"/>
    <w:rsid w:val="009D48D6"/>
    <w:rsid w:val="009E3297"/>
    <w:rsid w:val="009E33BD"/>
    <w:rsid w:val="009F734F"/>
    <w:rsid w:val="00A246B6"/>
    <w:rsid w:val="00A47E70"/>
    <w:rsid w:val="00A47F1B"/>
    <w:rsid w:val="00A50CF0"/>
    <w:rsid w:val="00A632A5"/>
    <w:rsid w:val="00A7671C"/>
    <w:rsid w:val="00AA2CBC"/>
    <w:rsid w:val="00AB0F2D"/>
    <w:rsid w:val="00AC5820"/>
    <w:rsid w:val="00AC583B"/>
    <w:rsid w:val="00AD1CD8"/>
    <w:rsid w:val="00AE580A"/>
    <w:rsid w:val="00AE6DCF"/>
    <w:rsid w:val="00AF7A8A"/>
    <w:rsid w:val="00B06F4F"/>
    <w:rsid w:val="00B10731"/>
    <w:rsid w:val="00B258BB"/>
    <w:rsid w:val="00B4067A"/>
    <w:rsid w:val="00B64313"/>
    <w:rsid w:val="00B67B97"/>
    <w:rsid w:val="00B733B9"/>
    <w:rsid w:val="00B87DB1"/>
    <w:rsid w:val="00B9070F"/>
    <w:rsid w:val="00B968C8"/>
    <w:rsid w:val="00BA3EC5"/>
    <w:rsid w:val="00BA51D9"/>
    <w:rsid w:val="00BB3C34"/>
    <w:rsid w:val="00BB540C"/>
    <w:rsid w:val="00BB5DFC"/>
    <w:rsid w:val="00BB6FAA"/>
    <w:rsid w:val="00BD279D"/>
    <w:rsid w:val="00BD6BB8"/>
    <w:rsid w:val="00C14B40"/>
    <w:rsid w:val="00C16707"/>
    <w:rsid w:val="00C170FE"/>
    <w:rsid w:val="00C539D2"/>
    <w:rsid w:val="00C66BA2"/>
    <w:rsid w:val="00C95985"/>
    <w:rsid w:val="00CC5026"/>
    <w:rsid w:val="00CC5C7C"/>
    <w:rsid w:val="00CC68D0"/>
    <w:rsid w:val="00CE0B0F"/>
    <w:rsid w:val="00CE6652"/>
    <w:rsid w:val="00D03F9A"/>
    <w:rsid w:val="00D06D51"/>
    <w:rsid w:val="00D13C19"/>
    <w:rsid w:val="00D24991"/>
    <w:rsid w:val="00D407BB"/>
    <w:rsid w:val="00D50255"/>
    <w:rsid w:val="00D66520"/>
    <w:rsid w:val="00D7703A"/>
    <w:rsid w:val="00DD32B4"/>
    <w:rsid w:val="00DE34CF"/>
    <w:rsid w:val="00DF16A4"/>
    <w:rsid w:val="00E13F3D"/>
    <w:rsid w:val="00E34898"/>
    <w:rsid w:val="00E45FBB"/>
    <w:rsid w:val="00E4662E"/>
    <w:rsid w:val="00E85238"/>
    <w:rsid w:val="00E92569"/>
    <w:rsid w:val="00EB09B7"/>
    <w:rsid w:val="00EE7D7C"/>
    <w:rsid w:val="00F25D98"/>
    <w:rsid w:val="00F300FB"/>
    <w:rsid w:val="00F43C4D"/>
    <w:rsid w:val="00F46EC8"/>
    <w:rsid w:val="00F768E2"/>
    <w:rsid w:val="00F94267"/>
    <w:rsid w:val="00FB5253"/>
    <w:rsid w:val="00FB6386"/>
    <w:rsid w:val="00FB6A8F"/>
    <w:rsid w:val="00FC7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Heading4Char">
    <w:name w:val="Heading 4 Char"/>
    <w:link w:val="Heading4"/>
    <w:locked/>
    <w:rsid w:val="008F710A"/>
    <w:rPr>
      <w:rFonts w:ascii="Arial" w:hAnsi="Arial"/>
      <w:sz w:val="24"/>
      <w:lang w:val="en-GB" w:eastAsia="en-US"/>
    </w:rPr>
  </w:style>
  <w:style w:type="character" w:customStyle="1" w:styleId="TFChar">
    <w:name w:val="TF Char"/>
    <w:link w:val="TF"/>
    <w:rsid w:val="00B107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5AIRPNAIUNRU-2028481721-4460</_dlc_DocId>
    <_dlc_DocIdUrl xmlns="71c5aaf6-e6ce-465b-b873-5148d2a4c105">
      <Url>https://nokia.sharepoint.com/sites/c5g/e2earch/_layouts/15/DocIdRedir.aspx?ID=5AIRPNAIUNRU-2028481721-4460</Url>
      <Description>5AIRPNAIUNRU-2028481721-4460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EAC5-2083-421D-93D6-525893F33B65}">
  <ds:schemaRefs>
    <ds:schemaRef ds:uri="http://schemas.microsoft.com/sharepoint/events"/>
  </ds:schemaRefs>
</ds:datastoreItem>
</file>

<file path=customXml/itemProps2.xml><?xml version="1.0" encoding="utf-8"?>
<ds:datastoreItem xmlns:ds="http://schemas.openxmlformats.org/officeDocument/2006/customXml" ds:itemID="{7D9169C8-24DA-469C-B0B7-000F2498C893}">
  <ds:schemaRefs>
    <ds:schemaRef ds:uri="Microsoft.SharePoint.Taxonomy.ContentTypeSync"/>
  </ds:schemaRefs>
</ds:datastoreItem>
</file>

<file path=customXml/itemProps3.xml><?xml version="1.0" encoding="utf-8"?>
<ds:datastoreItem xmlns:ds="http://schemas.openxmlformats.org/officeDocument/2006/customXml" ds:itemID="{C1E967B0-D388-48CE-969C-63E8D9CEE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083A5-420C-4A15-86AF-DE7C464442B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6B67294-32DD-42B1-B69A-A43F4026DFDF}">
  <ds:schemaRefs>
    <ds:schemaRef ds:uri="http://schemas.microsoft.com/sharepoint/v3/contenttype/forms"/>
  </ds:schemaRefs>
</ds:datastoreItem>
</file>

<file path=customXml/itemProps6.xml><?xml version="1.0" encoding="utf-8"?>
<ds:datastoreItem xmlns:ds="http://schemas.openxmlformats.org/officeDocument/2006/customXml" ds:itemID="{DF1D5A75-68B9-496A-803C-CBBCA823D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1493</Words>
  <Characters>8665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3</cp:revision>
  <cp:lastPrinted>1899-12-31T23:00:00Z</cp:lastPrinted>
  <dcterms:created xsi:type="dcterms:W3CDTF">2021-03-01T22:34:00Z</dcterms:created>
  <dcterms:modified xsi:type="dcterms:W3CDTF">2021-03-02T14:14:00Z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(3)EoI7bQ1P0x+o9P8Qi3Q3p275ysnYmHNssq0vNUQL6Ejw8HG1qBDEISmLKxIY6t0O73Q//CGh
QpMAwqEC3WYBObe43lB3ba6mMnYOiVHMR3fBFr0y6/ofUTfrWrLIS6ttX89h5y+PSg2qezH5
AkSyK4WXOBUeawoSBubRt4chOsuFxopUcbPSrXvOClQ3oWXcQ2Ja8a9D5iOCneVfF2GBOt8Q
StVlmxjhCFsvXPsCuO</vt:lpwstr>
  </property>
  <property fmtid="{D5CDD505-2E9C-101B-9397-08002B2CF9AE}" pid="22" name="_2015_ms_pID_7253431">
    <vt:lpwstr>YX5SZsyVktGvM7pPl7/9gYV3IU4MtkaeHD0juaycxr8xgmFlFViSfh
QPIAf+c3FQLA8sG+iO98J0/TiLZkMimIJQ0eoBpIgQd58oHXcaDGvb95JyRppRKu18j9FjPE
aZJByXV6OM2HnkQASQ8BTUBJlXSEaqW3Sc2elpi5NKtpCBRAJismineKaL+/u8q3gfIRlGcL
BrWWrnyco+KQ8OrDk2icY+X6RBus5UtQB/3A</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1613638728</vt:lpwstr>
  </property>
  <property fmtid="{D5CDD505-2E9C-101B-9397-08002B2CF9AE}" pid="28" name="ContentTypeId">
    <vt:lpwstr>0x010100B82721952339BD4AA67475AA1B500C36</vt:lpwstr>
  </property>
  <property fmtid="{D5CDD505-2E9C-101B-9397-08002B2CF9AE}" pid="29" name="_dlc_DocIdItemGuid">
    <vt:lpwstr>50f69e41-83bd-46c8-9d95-f94e9ecc4d4c</vt:lpwstr>
  </property>
</Properties>
</file>